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9A236D7"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A34787">
        <w:rPr>
          <w:b/>
          <w:noProof/>
          <w:sz w:val="24"/>
        </w:rPr>
        <w:t>1</w:t>
      </w:r>
      <w:r w:rsidR="00C11ED5">
        <w:rPr>
          <w:b/>
          <w:noProof/>
          <w:sz w:val="24"/>
        </w:rPr>
        <w:t>254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CFDFD41"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1A55F75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10A4">
        <w:rPr>
          <w:rFonts w:ascii="Arial" w:hAnsi="Arial" w:cs="Arial"/>
          <w:b/>
          <w:bCs/>
        </w:rPr>
        <w:t>Huawei,</w:t>
      </w:r>
      <w:r w:rsidR="000510A4" w:rsidRPr="00957933">
        <w:rPr>
          <w:rFonts w:ascii="Arial" w:hAnsi="Arial" w:cs="Arial"/>
          <w:b/>
          <w:bCs/>
        </w:rPr>
        <w:t xml:space="preserve"> </w:t>
      </w:r>
      <w:proofErr w:type="spellStart"/>
      <w:r w:rsidR="000510A4" w:rsidRPr="00957933">
        <w:rPr>
          <w:rFonts w:ascii="Arial" w:hAnsi="Arial" w:cs="Arial"/>
          <w:b/>
          <w:bCs/>
        </w:rPr>
        <w:t>HiSilicon</w:t>
      </w:r>
      <w:proofErr w:type="spellEnd"/>
    </w:p>
    <w:p w14:paraId="65CE4E4B" w14:textId="083CF3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70B1">
        <w:rPr>
          <w:rFonts w:ascii="Arial" w:hAnsi="Arial" w:cs="Arial"/>
          <w:b/>
          <w:bCs/>
          <w:lang w:val="en-US"/>
        </w:rPr>
        <w:t>A</w:t>
      </w:r>
      <w:r w:rsidR="00063C68" w:rsidRPr="00063C68">
        <w:rPr>
          <w:rFonts w:ascii="Arial" w:hAnsi="Arial" w:cs="Arial"/>
          <w:b/>
          <w:bCs/>
          <w:lang w:val="en-US"/>
        </w:rPr>
        <w:t xml:space="preserve">dd the default value of </w:t>
      </w:r>
      <w:proofErr w:type="gramStart"/>
      <w:r w:rsidR="00063C68" w:rsidRPr="00063C68">
        <w:rPr>
          <w:rFonts w:ascii="Arial" w:hAnsi="Arial" w:cs="Arial"/>
          <w:b/>
          <w:bCs/>
          <w:lang w:val="en-US"/>
        </w:rPr>
        <w:t>boolean</w:t>
      </w:r>
      <w:proofErr w:type="gramEnd"/>
      <w:r w:rsidR="00063C68" w:rsidRPr="00063C68">
        <w:rPr>
          <w:rFonts w:ascii="Arial" w:hAnsi="Arial" w:cs="Arial"/>
          <w:b/>
          <w:bCs/>
          <w:lang w:val="en-US"/>
        </w:rPr>
        <w:t xml:space="preserve"> data type</w:t>
      </w:r>
      <w:r w:rsidR="009370B1">
        <w:rPr>
          <w:rFonts w:ascii="Arial" w:hAnsi="Arial" w:cs="Arial"/>
          <w:b/>
          <w:bCs/>
          <w:lang w:val="en-US"/>
        </w:rPr>
        <w:t>s</w:t>
      </w:r>
    </w:p>
    <w:p w14:paraId="369E83CA" w14:textId="0542CAC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510A4">
        <w:rPr>
          <w:rFonts w:ascii="Arial" w:hAnsi="Arial" w:cs="Arial"/>
          <w:b/>
          <w:bCs/>
          <w:lang w:val="en-US"/>
        </w:rPr>
        <w:t>29.538.v0.3.0</w:t>
      </w:r>
    </w:p>
    <w:p w14:paraId="7A32AF7A" w14:textId="04B9EEA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10A4">
        <w:rPr>
          <w:rFonts w:ascii="Arial" w:hAnsi="Arial" w:cs="Arial"/>
          <w:b/>
          <w:bCs/>
          <w:lang w:val="en-US"/>
        </w:rPr>
        <w:t>17.34</w:t>
      </w:r>
    </w:p>
    <w:p w14:paraId="0582C606" w14:textId="193A0156"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510A4">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C03ACE2" w:rsidR="00C93D83" w:rsidRDefault="0085072C">
      <w:pPr>
        <w:rPr>
          <w:lang w:val="en-US"/>
        </w:rPr>
      </w:pPr>
      <w:r>
        <w:rPr>
          <w:lang w:val="en-US"/>
        </w:rPr>
        <w:t>This PCR is to propose</w:t>
      </w:r>
      <w:r w:rsidRPr="0085072C">
        <w:t xml:space="preserve"> </w:t>
      </w:r>
      <w:r w:rsidRPr="0085072C">
        <w:rPr>
          <w:lang w:val="en-US"/>
        </w:rPr>
        <w:t>add the default value of boolean data type</w:t>
      </w:r>
      <w:r w:rsidR="000905AB">
        <w:rPr>
          <w:lang w:val="en-US"/>
        </w:rPr>
        <w:t>s</w:t>
      </w:r>
      <w:r>
        <w:rPr>
          <w:lang w:val="en-US"/>
        </w:rPr>
        <w:t>.</w:t>
      </w:r>
    </w:p>
    <w:p w14:paraId="1BEAFE32" w14:textId="77777777" w:rsidR="00C93D83" w:rsidRDefault="00B41104">
      <w:pPr>
        <w:pStyle w:val="CRCoverPage"/>
        <w:rPr>
          <w:b/>
          <w:lang w:val="en-US"/>
        </w:rPr>
      </w:pPr>
      <w:r>
        <w:rPr>
          <w:b/>
          <w:lang w:val="en-US"/>
        </w:rPr>
        <w:t>2. Reason for Change</w:t>
      </w:r>
    </w:p>
    <w:p w14:paraId="212695EA" w14:textId="5975BCA4" w:rsidR="00C93D83" w:rsidRDefault="0085072C">
      <w:pPr>
        <w:rPr>
          <w:lang w:val="en-US"/>
        </w:rPr>
      </w:pPr>
      <w:r>
        <w:rPr>
          <w:lang w:val="en-US"/>
        </w:rPr>
        <w:t xml:space="preserve">IEs </w:t>
      </w:r>
      <w:r w:rsidR="008B7C36">
        <w:rPr>
          <w:lang w:val="en-US"/>
        </w:rPr>
        <w:t>referring to</w:t>
      </w:r>
      <w:r>
        <w:rPr>
          <w:lang w:val="en-US"/>
        </w:rPr>
        <w:t xml:space="preserve"> </w:t>
      </w:r>
      <w:proofErr w:type="gramStart"/>
      <w:r>
        <w:rPr>
          <w:lang w:val="en-US"/>
        </w:rPr>
        <w:t>b</w:t>
      </w:r>
      <w:r w:rsidR="00435709">
        <w:rPr>
          <w:lang w:val="en-US"/>
        </w:rPr>
        <w:t>oolean</w:t>
      </w:r>
      <w:proofErr w:type="gramEnd"/>
      <w:r w:rsidR="00435709">
        <w:rPr>
          <w:lang w:val="en-US"/>
        </w:rPr>
        <w:t xml:space="preserve"> data type require</w:t>
      </w:r>
      <w:r w:rsidRPr="0085072C">
        <w:rPr>
          <w:lang w:val="en-US"/>
        </w:rPr>
        <w:t xml:space="preserve"> a default value</w:t>
      </w:r>
      <w:r w:rsidR="0066290C">
        <w:rPr>
          <w:lang w:val="en-US"/>
        </w:rPr>
        <w:t xml:space="preserve"> with </w:t>
      </w:r>
      <w:r w:rsidR="00026E51">
        <w:rPr>
          <w:lang w:val="en-US"/>
        </w:rPr>
        <w:t>an</w:t>
      </w:r>
      <w:r w:rsidR="0066290C">
        <w:rPr>
          <w:lang w:val="en-US"/>
        </w:rPr>
        <w:t xml:space="preserve"> clear definition</w:t>
      </w:r>
      <w:r>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7C3B7E94" w:rsidR="00C93D83" w:rsidRDefault="00B41104">
      <w:pPr>
        <w:rPr>
          <w:lang w:val="en-US"/>
        </w:rPr>
      </w:pPr>
      <w:r>
        <w:rPr>
          <w:lang w:val="en-US"/>
        </w:rPr>
        <w:t xml:space="preserve">It is proposed to agree the following changes to 3GPP TS </w:t>
      </w:r>
      <w:r w:rsidR="00D056C4">
        <w:rPr>
          <w:noProof/>
          <w:lang w:val="en-US"/>
        </w:rPr>
        <w:t xml:space="preserve">29.538 </w:t>
      </w:r>
      <w:r w:rsidR="00D056C4" w:rsidRPr="002F3CB6">
        <w:rPr>
          <w:noProof/>
          <w:lang w:val="en-US"/>
        </w:rPr>
        <w:t>v0.</w:t>
      </w:r>
      <w:r w:rsidR="00D056C4">
        <w:rPr>
          <w:noProof/>
          <w:lang w:val="en-US"/>
        </w:rPr>
        <w:t>3</w:t>
      </w:r>
      <w:r w:rsidR="00D056C4" w:rsidRPr="002F3CB6">
        <w:rPr>
          <w:noProof/>
          <w:lang w:val="en-US"/>
        </w:rPr>
        <w:t>.0</w:t>
      </w:r>
      <w:r>
        <w:rPr>
          <w:lang w:val="en-US"/>
        </w:rPr>
        <w:t>.</w:t>
      </w:r>
    </w:p>
    <w:p w14:paraId="04AEBE0A" w14:textId="77777777" w:rsidR="00C93D83" w:rsidRDefault="00C93D83">
      <w:pPr>
        <w:pBdr>
          <w:bottom w:val="single" w:sz="12" w:space="1" w:color="auto"/>
        </w:pBdr>
        <w:rPr>
          <w:lang w:val="en-US"/>
        </w:rPr>
      </w:pPr>
    </w:p>
    <w:p w14:paraId="5BFABA6B" w14:textId="46CD24E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ED9268" w14:textId="77777777" w:rsidR="00A07BB2" w:rsidRPr="00A07BB2" w:rsidRDefault="00A07BB2" w:rsidP="00A07BB2">
      <w:pPr>
        <w:keepNext/>
        <w:keepLines/>
        <w:spacing w:before="120"/>
        <w:ind w:left="1701" w:hanging="1701"/>
        <w:outlineLvl w:val="4"/>
        <w:rPr>
          <w:rFonts w:ascii="Arial" w:eastAsia="等线" w:hAnsi="Arial"/>
          <w:sz w:val="22"/>
          <w:lang w:eastAsia="zh-CN"/>
        </w:rPr>
      </w:pPr>
      <w:bookmarkStart w:id="1" w:name="_Toc93878996"/>
      <w:bookmarkStart w:id="2" w:name="_Toc94230433"/>
      <w:r w:rsidRPr="00A07BB2">
        <w:rPr>
          <w:rFonts w:ascii="Arial" w:eastAsia="等线" w:hAnsi="Arial"/>
          <w:sz w:val="22"/>
          <w:lang w:eastAsia="zh-CN"/>
        </w:rPr>
        <w:lastRenderedPageBreak/>
        <w:t>8.</w:t>
      </w:r>
      <w:r w:rsidRPr="00A07BB2">
        <w:rPr>
          <w:rFonts w:ascii="Arial" w:eastAsia="等线" w:hAnsi="Arial" w:hint="eastAsia"/>
          <w:sz w:val="22"/>
          <w:lang w:val="en-US" w:eastAsia="zh-CN"/>
        </w:rPr>
        <w:t>2</w:t>
      </w:r>
      <w:r w:rsidRPr="00A07BB2">
        <w:rPr>
          <w:rFonts w:ascii="Arial" w:eastAsia="等线" w:hAnsi="Arial"/>
          <w:sz w:val="22"/>
          <w:lang w:eastAsia="zh-CN"/>
        </w:rPr>
        <w:t>.</w:t>
      </w:r>
      <w:r w:rsidRPr="00A07BB2">
        <w:rPr>
          <w:rFonts w:ascii="Arial" w:eastAsia="等线" w:hAnsi="Arial" w:hint="eastAsia"/>
          <w:sz w:val="22"/>
          <w:lang w:val="en-US" w:eastAsia="zh-CN"/>
        </w:rPr>
        <w:t>5</w:t>
      </w:r>
      <w:r w:rsidRPr="00A07BB2">
        <w:rPr>
          <w:rFonts w:ascii="Arial" w:eastAsia="等线" w:hAnsi="Arial"/>
          <w:sz w:val="22"/>
          <w:lang w:eastAsia="zh-CN"/>
        </w:rPr>
        <w:t>.</w:t>
      </w:r>
      <w:r w:rsidRPr="00A07BB2">
        <w:rPr>
          <w:rFonts w:ascii="Arial" w:eastAsia="等线" w:hAnsi="Arial" w:hint="eastAsia"/>
          <w:sz w:val="22"/>
          <w:lang w:val="en-US" w:eastAsia="zh-CN"/>
        </w:rPr>
        <w:t>2</w:t>
      </w:r>
      <w:r w:rsidRPr="00A07BB2">
        <w:rPr>
          <w:rFonts w:ascii="Arial" w:eastAsia="等线" w:hAnsi="Arial"/>
          <w:sz w:val="22"/>
          <w:lang w:eastAsia="zh-CN"/>
        </w:rPr>
        <w:t>.</w:t>
      </w:r>
      <w:r w:rsidRPr="00A07BB2">
        <w:rPr>
          <w:rFonts w:ascii="Arial" w:eastAsia="等线" w:hAnsi="Arial" w:hint="eastAsia"/>
          <w:sz w:val="22"/>
          <w:lang w:val="en-US" w:eastAsia="zh-CN"/>
        </w:rPr>
        <w:t>2</w:t>
      </w:r>
      <w:r w:rsidRPr="00A07BB2">
        <w:rPr>
          <w:rFonts w:ascii="Arial" w:eastAsia="等线" w:hAnsi="Arial"/>
          <w:sz w:val="22"/>
          <w:lang w:eastAsia="zh-CN"/>
        </w:rPr>
        <w:tab/>
      </w:r>
      <w:r w:rsidRPr="00A07BB2">
        <w:rPr>
          <w:rFonts w:ascii="Arial" w:hAnsi="Arial"/>
          <w:sz w:val="22"/>
          <w:lang w:val="en-US" w:eastAsia="zh-CN"/>
        </w:rPr>
        <w:t>Type:</w:t>
      </w:r>
      <w:r w:rsidRPr="00A07BB2">
        <w:rPr>
          <w:rFonts w:ascii="Arial" w:hAnsi="Arial" w:hint="eastAsia"/>
          <w:sz w:val="22"/>
          <w:lang w:val="en-US" w:eastAsia="zh-CN"/>
        </w:rPr>
        <w:t xml:space="preserve"> </w:t>
      </w:r>
      <w:proofErr w:type="spellStart"/>
      <w:r w:rsidRPr="00A07BB2">
        <w:rPr>
          <w:rFonts w:ascii="Arial" w:hAnsi="Arial"/>
          <w:sz w:val="22"/>
          <w:lang w:val="en-US" w:eastAsia="zh-CN"/>
        </w:rPr>
        <w:t>AS</w:t>
      </w:r>
      <w:r w:rsidRPr="00A07BB2">
        <w:rPr>
          <w:rFonts w:ascii="Arial" w:hAnsi="Arial"/>
          <w:sz w:val="22"/>
          <w:lang w:val="en-US"/>
        </w:rPr>
        <w:t>MessageDelivery</w:t>
      </w:r>
      <w:proofErr w:type="spellEnd"/>
    </w:p>
    <w:p w14:paraId="2C1684B6" w14:textId="77777777" w:rsidR="00A07BB2" w:rsidRPr="00A07BB2" w:rsidRDefault="00A07BB2" w:rsidP="00A07BB2">
      <w:pPr>
        <w:keepNext/>
        <w:keepLines/>
        <w:spacing w:before="60"/>
        <w:jc w:val="center"/>
        <w:rPr>
          <w:rFonts w:ascii="Arial" w:eastAsia="等线" w:hAnsi="Arial"/>
          <w:b/>
        </w:rPr>
      </w:pPr>
      <w:r w:rsidRPr="00A07BB2">
        <w:rPr>
          <w:rFonts w:ascii="Arial" w:eastAsia="等线" w:hAnsi="Arial"/>
          <w:b/>
        </w:rPr>
        <w:t>Table 8.</w:t>
      </w:r>
      <w:r w:rsidRPr="00A07BB2">
        <w:rPr>
          <w:rFonts w:ascii="Arial" w:eastAsia="等线" w:hAnsi="Arial" w:hint="eastAsia"/>
          <w:b/>
          <w:lang w:val="en-US" w:eastAsia="zh-CN"/>
        </w:rPr>
        <w:t>2</w:t>
      </w:r>
      <w:r w:rsidRPr="00A07BB2">
        <w:rPr>
          <w:rFonts w:ascii="Arial" w:eastAsia="等线" w:hAnsi="Arial"/>
          <w:b/>
        </w:rPr>
        <w:t>.5.2.2-1: Definition of type</w:t>
      </w:r>
      <w:r w:rsidRPr="00A07BB2">
        <w:rPr>
          <w:rFonts w:ascii="Arial" w:eastAsia="等线" w:hAnsi="Arial" w:hint="eastAsia"/>
          <w:b/>
          <w:lang w:val="en-US" w:eastAsia="zh-CN"/>
        </w:rPr>
        <w:t xml:space="preserve"> </w:t>
      </w:r>
      <w:proofErr w:type="spellStart"/>
      <w:r w:rsidRPr="00A07BB2">
        <w:rPr>
          <w:rFonts w:ascii="Arial" w:hAnsi="Arial"/>
          <w:b/>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07BB2" w:rsidRPr="00A07BB2" w14:paraId="1981087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6EE074A" w14:textId="77777777" w:rsidR="00A07BB2" w:rsidRPr="00A07BB2" w:rsidRDefault="00A07BB2" w:rsidP="00A07BB2">
            <w:pPr>
              <w:keepNext/>
              <w:keepLines/>
              <w:spacing w:after="0"/>
              <w:jc w:val="center"/>
              <w:rPr>
                <w:rFonts w:ascii="Arial" w:eastAsia="等线" w:hAnsi="Arial"/>
                <w:b/>
                <w:kern w:val="2"/>
                <w:sz w:val="18"/>
                <w:szCs w:val="22"/>
              </w:rPr>
            </w:pPr>
            <w:r w:rsidRPr="00A07BB2">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49AA589" w14:textId="77777777" w:rsidR="00A07BB2" w:rsidRPr="00A07BB2" w:rsidRDefault="00A07BB2" w:rsidP="00A07BB2">
            <w:pPr>
              <w:keepNext/>
              <w:keepLines/>
              <w:spacing w:after="0"/>
              <w:jc w:val="center"/>
              <w:rPr>
                <w:rFonts w:ascii="Arial" w:eastAsia="等线" w:hAnsi="Arial"/>
                <w:b/>
                <w:kern w:val="2"/>
                <w:sz w:val="18"/>
                <w:szCs w:val="22"/>
              </w:rPr>
            </w:pPr>
            <w:r w:rsidRPr="00A07BB2">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CD31CA" w14:textId="77777777" w:rsidR="00A07BB2" w:rsidRPr="00A07BB2" w:rsidRDefault="00A07BB2" w:rsidP="00A07BB2">
            <w:pPr>
              <w:keepNext/>
              <w:keepLines/>
              <w:spacing w:after="0"/>
              <w:jc w:val="center"/>
              <w:rPr>
                <w:rFonts w:ascii="Arial" w:eastAsia="等线" w:hAnsi="Arial"/>
                <w:b/>
                <w:kern w:val="2"/>
                <w:sz w:val="18"/>
                <w:szCs w:val="22"/>
              </w:rPr>
            </w:pPr>
            <w:r w:rsidRPr="00A07BB2">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9FBF4FC" w14:textId="77777777" w:rsidR="00A07BB2" w:rsidRPr="00A07BB2" w:rsidRDefault="00A07BB2" w:rsidP="00A07BB2">
            <w:pPr>
              <w:keepNext/>
              <w:keepLines/>
              <w:spacing w:after="0"/>
              <w:rPr>
                <w:rFonts w:ascii="Arial" w:eastAsia="等线" w:hAnsi="Arial"/>
                <w:b/>
                <w:kern w:val="2"/>
                <w:sz w:val="18"/>
                <w:szCs w:val="22"/>
              </w:rPr>
            </w:pPr>
            <w:r w:rsidRPr="00A07BB2">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F26940" w14:textId="77777777" w:rsidR="00A07BB2" w:rsidRPr="00A07BB2" w:rsidRDefault="00A07BB2" w:rsidP="00A07BB2">
            <w:pPr>
              <w:keepNext/>
              <w:keepLines/>
              <w:spacing w:after="0"/>
              <w:jc w:val="center"/>
              <w:rPr>
                <w:rFonts w:ascii="Arial" w:eastAsia="等线" w:hAnsi="Arial" w:cs="Arial"/>
                <w:b/>
                <w:kern w:val="2"/>
                <w:sz w:val="18"/>
                <w:szCs w:val="18"/>
              </w:rPr>
            </w:pPr>
            <w:r w:rsidRPr="00A07BB2">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BC7FD6" w14:textId="77777777" w:rsidR="00A07BB2" w:rsidRPr="00A07BB2" w:rsidRDefault="00A07BB2" w:rsidP="00A07BB2">
            <w:pPr>
              <w:keepNext/>
              <w:keepLines/>
              <w:spacing w:after="0"/>
              <w:jc w:val="center"/>
              <w:rPr>
                <w:rFonts w:ascii="Arial" w:eastAsia="等线" w:hAnsi="Arial" w:cs="Arial"/>
                <w:b/>
                <w:kern w:val="2"/>
                <w:sz w:val="18"/>
                <w:szCs w:val="18"/>
              </w:rPr>
            </w:pPr>
            <w:r w:rsidRPr="00A07BB2">
              <w:rPr>
                <w:rFonts w:ascii="Arial" w:eastAsia="等线" w:hAnsi="Arial"/>
                <w:b/>
                <w:kern w:val="2"/>
                <w:sz w:val="18"/>
                <w:szCs w:val="22"/>
              </w:rPr>
              <w:t>Applicability</w:t>
            </w:r>
          </w:p>
        </w:tc>
      </w:tr>
      <w:tr w:rsidR="00A07BB2" w:rsidRPr="00A07BB2" w14:paraId="7B63665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62D9D6A"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1EFC8E21"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9E53851"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9AE5B55"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0F2B8E6" w14:textId="77777777" w:rsidR="00A07BB2" w:rsidRPr="00A07BB2" w:rsidRDefault="00A07BB2" w:rsidP="00A07BB2">
            <w:pPr>
              <w:keepNext/>
              <w:keepLines/>
              <w:spacing w:after="0"/>
              <w:rPr>
                <w:rFonts w:ascii="Arial" w:eastAsia="等线" w:hAnsi="Arial" w:cs="Arial"/>
                <w:kern w:val="2"/>
                <w:sz w:val="18"/>
                <w:szCs w:val="18"/>
              </w:rPr>
            </w:pPr>
            <w:r w:rsidRPr="00A07BB2">
              <w:rPr>
                <w:rFonts w:ascii="Arial" w:eastAsia="等线" w:hAnsi="Arial" w:cs="Arial"/>
                <w:kern w:val="2"/>
                <w:sz w:val="18"/>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3AAC3469"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65A586D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F5A6C1A" w14:textId="77777777" w:rsidR="00A07BB2" w:rsidRPr="00A07BB2" w:rsidRDefault="00A07BB2" w:rsidP="00A07BB2">
            <w:pPr>
              <w:keepNext/>
              <w:keepLines/>
              <w:spacing w:after="0"/>
              <w:rPr>
                <w:rFonts w:ascii="Arial" w:eastAsia="等线" w:hAnsi="Arial"/>
                <w:kern w:val="2"/>
                <w:sz w:val="18"/>
                <w:szCs w:val="22"/>
                <w:lang w:val="en-US" w:eastAsia="zh-CN"/>
              </w:rPr>
            </w:pPr>
            <w:proofErr w:type="spellStart"/>
            <w:r w:rsidRPr="00A07BB2">
              <w:rPr>
                <w:rFonts w:ascii="Arial" w:eastAsia="等线" w:hAnsi="Arial"/>
                <w:kern w:val="2"/>
                <w:sz w:val="18"/>
                <w:szCs w:val="22"/>
                <w:lang w:val="en-US" w:eastAsia="zh-CN"/>
              </w:rPr>
              <w:t>recipientServiceId</w:t>
            </w:r>
            <w:proofErr w:type="spellEnd"/>
          </w:p>
          <w:p w14:paraId="3AF20061"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71056865"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782DEC1"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2A879E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458E955"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w:t>
            </w:r>
            <w:r w:rsidRPr="00A07BB2">
              <w:rPr>
                <w:rFonts w:ascii="Arial" w:eastAsia="等线" w:hAnsi="Arial"/>
                <w:kern w:val="2"/>
                <w:sz w:val="18"/>
                <w:szCs w:val="22"/>
                <w:lang w:val="en-US"/>
              </w:rPr>
              <w:t>he service identity of the receiving Leg</w:t>
            </w:r>
            <w:r w:rsidRPr="00A07BB2">
              <w:rPr>
                <w:rFonts w:ascii="Arial" w:eastAsia="等线" w:hAnsi="Arial"/>
                <w:kern w:val="2"/>
                <w:sz w:val="18"/>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14:paraId="21FC4310"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16C9041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A32D1A1" w14:textId="77777777" w:rsidR="00A07BB2" w:rsidRPr="00A07BB2" w:rsidRDefault="00A07BB2" w:rsidP="00A07BB2">
            <w:pPr>
              <w:keepNext/>
              <w:keepLines/>
              <w:spacing w:after="0"/>
              <w:rPr>
                <w:rFonts w:ascii="Arial" w:eastAsia="等线" w:hAnsi="Arial"/>
                <w:kern w:val="2"/>
                <w:sz w:val="18"/>
                <w:szCs w:val="22"/>
                <w:lang w:val="en-US" w:eastAsia="zh-CN"/>
              </w:rPr>
            </w:pPr>
            <w:proofErr w:type="spellStart"/>
            <w:r w:rsidRPr="00A07BB2">
              <w:rPr>
                <w:rFonts w:ascii="Arial" w:eastAsia="等线" w:hAnsi="Arial"/>
                <w:kern w:val="2"/>
                <w:sz w:val="18"/>
                <w:szCs w:val="22"/>
                <w:lang w:val="en-US" w:eastAsia="zh-CN"/>
              </w:rPr>
              <w:t>groupServiceId</w:t>
            </w:r>
            <w:proofErr w:type="spellEnd"/>
          </w:p>
          <w:p w14:paraId="2AA0DA11"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77DA8A1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5EFFB2F"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283EC5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A0F0DF8"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14:paraId="7E978B54"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2BF009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8AF83E8"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broadcastAreaId</w:t>
            </w:r>
            <w:proofErr w:type="spellEnd"/>
            <w:r w:rsidRPr="00A07BB2">
              <w:rPr>
                <w:rFonts w:ascii="Arial" w:eastAsia="等线" w:hAnsi="Arial"/>
                <w:kern w:val="2"/>
                <w:sz w:val="18"/>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40643E09"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0ACC88B"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F965E3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26A8C556"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14:paraId="33A742EB"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7AC1F858"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485BAA7" w14:textId="77777777" w:rsidR="00A07BB2" w:rsidRPr="00A07BB2" w:rsidRDefault="00A07BB2" w:rsidP="00A07BB2">
            <w:pPr>
              <w:keepNext/>
              <w:keepLines/>
              <w:spacing w:after="0"/>
              <w:rPr>
                <w:rFonts w:ascii="Arial" w:eastAsia="等线" w:hAnsi="Arial"/>
                <w:kern w:val="2"/>
                <w:sz w:val="18"/>
                <w:szCs w:val="22"/>
                <w:lang w:val="en-US" w:eastAsia="zh-CN"/>
              </w:rPr>
            </w:pPr>
            <w:proofErr w:type="spellStart"/>
            <w:r w:rsidRPr="00A07BB2">
              <w:rPr>
                <w:rFonts w:ascii="Arial" w:eastAsia="等线" w:hAnsi="Arial"/>
                <w:kern w:val="2"/>
                <w:sz w:val="18"/>
                <w:szCs w:val="22"/>
                <w:lang w:val="en-US" w:eastAsia="zh-CN"/>
              </w:rPr>
              <w:t>messageTopic</w:t>
            </w:r>
            <w:proofErr w:type="spellEnd"/>
          </w:p>
          <w:p w14:paraId="79567BCC"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05D826DE"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057B989"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075A106"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BAF3E5E" w14:textId="77777777" w:rsidR="00A07BB2" w:rsidRPr="00A07BB2" w:rsidRDefault="00A07BB2" w:rsidP="00A07BB2">
            <w:pPr>
              <w:keepNext/>
              <w:keepLines/>
              <w:spacing w:after="0"/>
              <w:rPr>
                <w:rFonts w:ascii="Arial" w:eastAsia="等线" w:hAnsi="Arial"/>
                <w:kern w:val="2"/>
                <w:sz w:val="18"/>
                <w:szCs w:val="22"/>
                <w:lang w:val="en-US"/>
              </w:rPr>
            </w:pPr>
            <w:r w:rsidRPr="00A07BB2">
              <w:rPr>
                <w:rFonts w:ascii="Arial" w:eastAsia="等线" w:hAnsi="Arial"/>
                <w:kern w:val="2"/>
                <w:sz w:val="18"/>
                <w:szCs w:val="22"/>
                <w:lang w:val="en-US" w:eastAsia="zh-CN"/>
              </w:rPr>
              <w:t xml:space="preserve">Indicates which Messaging Topic this message is related to. </w:t>
            </w:r>
          </w:p>
          <w:p w14:paraId="1CF8782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14:paraId="032698D6"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60A4943"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E61476C"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4FDE9F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C0508E3"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832BECF"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DCEFCF1" w14:textId="77777777" w:rsidR="00A07BB2" w:rsidRPr="00A07BB2" w:rsidRDefault="00A07BB2" w:rsidP="00A07BB2">
            <w:pPr>
              <w:keepNext/>
              <w:keepLines/>
              <w:spacing w:after="0"/>
              <w:rPr>
                <w:rFonts w:ascii="Arial" w:eastAsia="等线" w:hAnsi="Arial"/>
                <w:kern w:val="2"/>
                <w:sz w:val="18"/>
                <w:szCs w:val="22"/>
                <w:lang w:val="en-US" w:eastAsia="zh-CN"/>
              </w:rPr>
            </w:pPr>
            <w:r w:rsidRPr="00A07BB2">
              <w:rPr>
                <w:rFonts w:ascii="Arial" w:eastAsia="等线" w:hAnsi="Arial"/>
                <w:kern w:val="2"/>
                <w:sz w:val="18"/>
                <w:szCs w:val="22"/>
                <w:lang w:val="en-US" w:eastAsia="zh-CN"/>
              </w:rPr>
              <w:t>Identifies the application(s) for which the payload is intended.</w:t>
            </w:r>
          </w:p>
          <w:p w14:paraId="18CA7934"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2A987697"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6E8B3BD8"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3A950FA"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14:paraId="51946527"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4F97D4F"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32490802"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36C4F311"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3CADB1D0"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E4610DC"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E83D204"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14:paraId="521CC9BB"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573E287"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9C6157B"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7F32F19D" w14:textId="77777777" w:rsidR="00A07BB2" w:rsidRPr="00A07BB2" w:rsidRDefault="00A07BB2" w:rsidP="00A07BB2">
            <w:pPr>
              <w:keepNext/>
              <w:keepLines/>
              <w:spacing w:after="0"/>
              <w:rPr>
                <w:rFonts w:ascii="Arial" w:eastAsia="等线" w:hAnsi="Arial"/>
                <w:kern w:val="2"/>
                <w:sz w:val="18"/>
                <w:szCs w:val="22"/>
                <w:lang w:val="en-US" w:eastAsia="zh-CN"/>
              </w:rPr>
            </w:pPr>
            <w:r w:rsidRPr="00A07BB2">
              <w:rPr>
                <w:rFonts w:ascii="Arial" w:eastAsia="等线" w:hAnsi="Arial"/>
                <w:kern w:val="2"/>
                <w:sz w:val="18"/>
                <w:szCs w:val="22"/>
                <w:lang w:val="en-US" w:eastAsia="zh-CN"/>
              </w:rPr>
              <w:t>Security information required by the MSGin5G Server.</w:t>
            </w:r>
          </w:p>
          <w:p w14:paraId="606BFD62"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29E4816E"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08257CE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1018EBB"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14:paraId="53CD685C" w14:textId="075092FB" w:rsidR="00A07BB2" w:rsidRPr="00A07BB2" w:rsidRDefault="0069799F" w:rsidP="00A07BB2">
            <w:pPr>
              <w:keepNext/>
              <w:keepLines/>
              <w:spacing w:after="0"/>
              <w:rPr>
                <w:rFonts w:ascii="Arial" w:eastAsia="等线" w:hAnsi="Arial"/>
                <w:kern w:val="2"/>
                <w:sz w:val="18"/>
                <w:szCs w:val="22"/>
              </w:rPr>
            </w:pPr>
            <w:ins w:id="3" w:author="HUAWEI-202202-01" w:date="2022-02-10T11:01:00Z">
              <w:r>
                <w:rPr>
                  <w:rFonts w:ascii="Arial" w:eastAsia="等线" w:hAnsi="Arial"/>
                  <w:kern w:val="2"/>
                  <w:sz w:val="18"/>
                  <w:szCs w:val="22"/>
                  <w:lang w:val="en-US"/>
                </w:rPr>
                <w:t>boolean</w:t>
              </w:r>
            </w:ins>
            <w:del w:id="4" w:author="HUAWEI-202202-01" w:date="2022-02-10T11:01:00Z">
              <w:r w:rsidR="00A07BB2" w:rsidRPr="00A07BB2" w:rsidDel="0069799F">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0A2975C1"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39728E7"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9235C15" w14:textId="77777777" w:rsidR="00A07BB2" w:rsidRDefault="00A07BB2" w:rsidP="00A07BB2">
            <w:pPr>
              <w:keepNext/>
              <w:keepLines/>
              <w:spacing w:after="0"/>
              <w:rPr>
                <w:ins w:id="5" w:author="HUAWEI-202202-01" w:date="2022-02-10T11:01:00Z"/>
                <w:rFonts w:ascii="Arial" w:eastAsia="等线" w:hAnsi="Arial"/>
                <w:kern w:val="2"/>
                <w:sz w:val="18"/>
                <w:szCs w:val="22"/>
                <w:lang w:val="en-US"/>
              </w:rPr>
            </w:pPr>
            <w:r w:rsidRPr="00A07BB2">
              <w:rPr>
                <w:rFonts w:ascii="Arial" w:eastAsia="等线" w:hAnsi="Arial"/>
                <w:kern w:val="2"/>
                <w:sz w:val="18"/>
                <w:szCs w:val="22"/>
                <w:lang w:val="en-US"/>
              </w:rPr>
              <w:t>Indicates if delivery acknowledgement from the recipient is requested.</w:t>
            </w:r>
          </w:p>
          <w:p w14:paraId="0909242D" w14:textId="123F5E08" w:rsidR="0069799F" w:rsidRPr="00A07BB2" w:rsidRDefault="0069799F" w:rsidP="00A07BB2">
            <w:pPr>
              <w:keepNext/>
              <w:keepLines/>
              <w:spacing w:after="0"/>
              <w:rPr>
                <w:rFonts w:ascii="Arial" w:eastAsia="等线" w:hAnsi="Arial"/>
                <w:kern w:val="2"/>
                <w:sz w:val="18"/>
                <w:szCs w:val="22"/>
              </w:rPr>
            </w:pPr>
            <w:ins w:id="6" w:author="HUAWEI-202202-01" w:date="2022-02-10T11:01: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7" w:author="Huawei" w:date="2022-02-10T16:34:00Z">
              <w:r w:rsidR="00A0345A">
                <w:rPr>
                  <w:rFonts w:ascii="Arial" w:eastAsia="等线" w:hAnsi="Arial"/>
                  <w:kern w:val="2"/>
                  <w:sz w:val="18"/>
                  <w:szCs w:val="22"/>
                  <w:lang w:val="en-US"/>
                </w:rPr>
                <w:t xml:space="preserve"> The </w:t>
              </w:r>
            </w:ins>
            <w:ins w:id="8" w:author="Huawei" w:date="2022-02-10T16:35:00Z">
              <w:r w:rsidR="00A0345A" w:rsidRPr="00A07BB2">
                <w:rPr>
                  <w:rFonts w:ascii="Arial" w:eastAsia="等线" w:hAnsi="Arial"/>
                  <w:kern w:val="2"/>
                  <w:sz w:val="18"/>
                  <w:szCs w:val="22"/>
                  <w:lang w:val="en-US"/>
                </w:rPr>
                <w:t xml:space="preserve">delivery acknowledgement from the recipient is </w:t>
              </w:r>
              <w:r w:rsidR="00A0345A">
                <w:rPr>
                  <w:rFonts w:ascii="Arial" w:eastAsia="等线" w:hAnsi="Arial"/>
                  <w:kern w:val="2"/>
                  <w:sz w:val="18"/>
                  <w:szCs w:val="22"/>
                  <w:lang w:val="en-US"/>
                </w:rPr>
                <w:t xml:space="preserve">not </w:t>
              </w:r>
              <w:r w:rsidR="00A0345A" w:rsidRPr="00A07BB2">
                <w:rPr>
                  <w:rFonts w:ascii="Arial" w:eastAsia="等线" w:hAnsi="Arial"/>
                  <w:kern w:val="2"/>
                  <w:sz w:val="18"/>
                  <w:szCs w:val="22"/>
                  <w:lang w:val="en-US"/>
                </w:rPr>
                <w:t>requested</w:t>
              </w:r>
              <w:r w:rsidR="00A0345A">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3EBD885F"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1BD77B4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13676D4"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4179579E"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7230F81"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4716B02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C710F1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285D3C1A"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439DF3F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4A01CDE"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7D804996"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14:paraId="3D93F0A2"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F835B7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1D59555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072C2541"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703D81B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DA65F1F"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14:paraId="129BE7CE"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2187E84"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0BA35AB"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2122D6A2" w14:textId="77777777" w:rsidR="00A07BB2" w:rsidRDefault="00A07BB2" w:rsidP="00A07BB2">
            <w:pPr>
              <w:keepNext/>
              <w:keepLines/>
              <w:spacing w:after="0"/>
              <w:rPr>
                <w:ins w:id="9" w:author="HUAWEI-202202-01" w:date="2022-02-10T11:01:00Z"/>
                <w:rFonts w:ascii="Arial" w:eastAsia="等线" w:hAnsi="Arial"/>
                <w:kern w:val="2"/>
                <w:sz w:val="18"/>
                <w:szCs w:val="22"/>
                <w:lang w:val="en-US"/>
              </w:rPr>
            </w:pPr>
            <w:r w:rsidRPr="00A07BB2">
              <w:rPr>
                <w:rFonts w:ascii="Arial" w:eastAsia="等线" w:hAnsi="Arial"/>
                <w:kern w:val="2"/>
                <w:sz w:val="18"/>
                <w:szCs w:val="22"/>
                <w:lang w:val="en-US"/>
              </w:rPr>
              <w:t>Indicates this message is part of a segmented message.</w:t>
            </w:r>
          </w:p>
          <w:p w14:paraId="02A99EF1" w14:textId="537E5522" w:rsidR="0069799F" w:rsidRPr="00A07BB2" w:rsidRDefault="0069799F" w:rsidP="00A07BB2">
            <w:pPr>
              <w:keepNext/>
              <w:keepLines/>
              <w:spacing w:after="0"/>
              <w:rPr>
                <w:rFonts w:ascii="Arial" w:eastAsia="等线" w:hAnsi="Arial"/>
                <w:kern w:val="2"/>
                <w:sz w:val="18"/>
                <w:szCs w:val="22"/>
              </w:rPr>
            </w:pPr>
            <w:ins w:id="10" w:author="HUAWEI-202202-01" w:date="2022-02-10T11:01: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11" w:author="Huawei" w:date="2022-02-10T16:35:00Z">
              <w:r w:rsidR="00FC57DC">
                <w:rPr>
                  <w:rFonts w:ascii="Arial" w:eastAsia="等线" w:hAnsi="Arial"/>
                  <w:kern w:val="2"/>
                  <w:sz w:val="18"/>
                  <w:szCs w:val="22"/>
                  <w:lang w:val="en-US"/>
                </w:rPr>
                <w:t xml:space="preserve"> The message is not part of</w:t>
              </w:r>
              <w:r w:rsidR="00FC57DC" w:rsidRPr="00A07BB2">
                <w:rPr>
                  <w:rFonts w:ascii="Arial" w:eastAsia="等线" w:hAnsi="Arial"/>
                  <w:kern w:val="2"/>
                  <w:sz w:val="18"/>
                  <w:szCs w:val="22"/>
                  <w:lang w:val="en-US"/>
                </w:rPr>
                <w:t xml:space="preserve"> a segmented message.</w:t>
              </w:r>
              <w:r w:rsidR="00FC57DC">
                <w:rPr>
                  <w:rFonts w:ascii="Arial" w:eastAsia="等线" w:hAnsi="Arial"/>
                  <w:kern w:val="2"/>
                  <w:sz w:val="18"/>
                  <w:szCs w:val="22"/>
                  <w:lang w:val="en-US"/>
                </w:rPr>
                <w:t xml:space="preserve"> </w:t>
              </w:r>
            </w:ins>
          </w:p>
        </w:tc>
        <w:tc>
          <w:tcPr>
            <w:tcW w:w="1998" w:type="dxa"/>
            <w:tcBorders>
              <w:top w:val="single" w:sz="4" w:space="0" w:color="auto"/>
              <w:left w:val="single" w:sz="4" w:space="0" w:color="auto"/>
              <w:bottom w:val="single" w:sz="4" w:space="0" w:color="auto"/>
              <w:right w:val="single" w:sz="4" w:space="0" w:color="auto"/>
            </w:tcBorders>
          </w:tcPr>
          <w:p w14:paraId="40434868"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438B0238"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2A68541"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14:paraId="4952C995"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80C311A"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6C46000"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6A3CA9F" w14:textId="77777777" w:rsidR="00A07BB2" w:rsidRPr="00A07BB2" w:rsidRDefault="00A07BB2" w:rsidP="00A07BB2">
            <w:pPr>
              <w:keepNext/>
              <w:keepLines/>
              <w:spacing w:after="0"/>
              <w:rPr>
                <w:rFonts w:ascii="Arial" w:eastAsia="等线" w:hAnsi="Arial"/>
                <w:kern w:val="2"/>
                <w:sz w:val="18"/>
                <w:szCs w:val="22"/>
                <w:lang w:val="en-US" w:eastAsia="zh-CN"/>
              </w:rPr>
            </w:pPr>
            <w:r w:rsidRPr="00A07BB2">
              <w:rPr>
                <w:rFonts w:ascii="Arial" w:eastAsia="等线" w:hAnsi="Arial"/>
                <w:kern w:val="2"/>
                <w:sz w:val="18"/>
                <w:szCs w:val="22"/>
                <w:lang w:val="en-US" w:eastAsia="zh-CN"/>
              </w:rPr>
              <w:t>The message segment parameters.</w:t>
            </w:r>
          </w:p>
          <w:p w14:paraId="14A121D0"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049AD932"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14C77A8C"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6E0FAE1"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14:paraId="40057017"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BAA00D7"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33EF13D2"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12DC88B6" w14:textId="77777777" w:rsidR="00A07BB2" w:rsidRDefault="00A07BB2" w:rsidP="00A07BB2">
            <w:pPr>
              <w:keepNext/>
              <w:keepLines/>
              <w:spacing w:after="0"/>
              <w:rPr>
                <w:ins w:id="12" w:author="HUAWEI-202202-01" w:date="2022-02-10T11:02:00Z"/>
                <w:rFonts w:ascii="Arial" w:eastAsia="等线" w:hAnsi="Arial"/>
                <w:kern w:val="2"/>
                <w:sz w:val="18"/>
                <w:szCs w:val="22"/>
                <w:lang w:val="en-US" w:eastAsia="zh-CN"/>
              </w:rPr>
            </w:pPr>
            <w:r w:rsidRPr="00A07BB2">
              <w:rPr>
                <w:rFonts w:ascii="Arial" w:eastAsia="等线" w:hAnsi="Arial"/>
                <w:kern w:val="2"/>
                <w:sz w:val="18"/>
                <w:szCs w:val="22"/>
                <w:lang w:val="en-US" w:eastAsia="zh-CN"/>
              </w:rPr>
              <w:t>An indicator of whether store and forward services are requested for this message.</w:t>
            </w:r>
          </w:p>
          <w:p w14:paraId="75D81F5A" w14:textId="5A2CD3B0" w:rsidR="0069799F" w:rsidRPr="00A07BB2" w:rsidRDefault="0069799F" w:rsidP="00A07BB2">
            <w:pPr>
              <w:keepNext/>
              <w:keepLines/>
              <w:spacing w:after="0"/>
              <w:rPr>
                <w:rFonts w:ascii="Arial" w:eastAsia="等线" w:hAnsi="Arial"/>
                <w:kern w:val="2"/>
                <w:sz w:val="18"/>
                <w:szCs w:val="22"/>
              </w:rPr>
            </w:pPr>
            <w:ins w:id="13" w:author="HUAWEI-202202-01" w:date="2022-02-10T11:02: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14" w:author="Huawei" w:date="2022-02-10T16:35:00Z">
              <w:r w:rsidR="00C8446B">
                <w:rPr>
                  <w:rFonts w:ascii="Arial" w:eastAsia="等线" w:hAnsi="Arial"/>
                  <w:kern w:val="2"/>
                  <w:sz w:val="18"/>
                  <w:szCs w:val="22"/>
                  <w:lang w:val="en-US"/>
                </w:rPr>
                <w:t xml:space="preserve"> It’s not required to store </w:t>
              </w:r>
              <w:r w:rsidR="00C8446B" w:rsidRPr="00A07BB2">
                <w:rPr>
                  <w:rFonts w:ascii="Arial" w:eastAsia="等线" w:hAnsi="Arial"/>
                  <w:kern w:val="2"/>
                  <w:sz w:val="18"/>
                  <w:szCs w:val="22"/>
                  <w:lang w:val="en-US" w:eastAsia="zh-CN"/>
                </w:rPr>
                <w:t>and forward services</w:t>
              </w:r>
              <w:r w:rsidR="00C8446B">
                <w:rPr>
                  <w:rFonts w:ascii="Arial" w:eastAsia="等线" w:hAnsi="Arial"/>
                  <w:kern w:val="2"/>
                  <w:sz w:val="18"/>
                  <w:szCs w:val="22"/>
                  <w:lang w:val="en-US" w:eastAsia="zh-CN"/>
                </w:rPr>
                <w:t xml:space="preserve"> for this message.</w:t>
              </w:r>
            </w:ins>
          </w:p>
        </w:tc>
        <w:tc>
          <w:tcPr>
            <w:tcW w:w="1998" w:type="dxa"/>
            <w:tcBorders>
              <w:top w:val="single" w:sz="4" w:space="0" w:color="auto"/>
              <w:left w:val="single" w:sz="4" w:space="0" w:color="auto"/>
              <w:bottom w:val="single" w:sz="4" w:space="0" w:color="auto"/>
              <w:right w:val="single" w:sz="4" w:space="0" w:color="auto"/>
            </w:tcBorders>
          </w:tcPr>
          <w:p w14:paraId="7F37A525"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22A23F4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3B51B4F"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14:paraId="15E5865C"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60370A"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32C3648"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22B0BBF"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586E82F1"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489497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561631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14:paraId="4422AE2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14:paraId="01804812"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159809B"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1A77846"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The latency requirement for the message which only applies to AS Originating MSGin5G Message. Unit: millisecond</w:t>
            </w:r>
            <w:r w:rsidRPr="00A07BB2">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20BE0317"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FE578A2" w14:textId="77777777" w:rsidTr="0029421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1D55333" w14:textId="77777777" w:rsidR="00A07BB2" w:rsidRPr="00A07BB2" w:rsidRDefault="00A07BB2" w:rsidP="00A07BB2">
            <w:pPr>
              <w:keepNext/>
              <w:keepLines/>
              <w:spacing w:after="0"/>
              <w:ind w:left="851" w:hanging="851"/>
              <w:rPr>
                <w:rFonts w:ascii="Arial" w:eastAsia="等线" w:hAnsi="Arial"/>
                <w:kern w:val="2"/>
                <w:sz w:val="18"/>
                <w:szCs w:val="22"/>
              </w:rPr>
            </w:pPr>
            <w:r w:rsidRPr="00A07BB2">
              <w:rPr>
                <w:rFonts w:ascii="Arial" w:eastAsia="等线" w:hAnsi="Arial"/>
                <w:kern w:val="2"/>
                <w:sz w:val="18"/>
                <w:szCs w:val="22"/>
                <w:lang w:val="en-US"/>
              </w:rPr>
              <w:t>NOTE</w:t>
            </w:r>
            <w:r w:rsidRPr="00A07BB2">
              <w:rPr>
                <w:rFonts w:ascii="Arial" w:eastAsia="等线" w:hAnsi="Arial"/>
                <w:kern w:val="2"/>
                <w:sz w:val="18"/>
                <w:szCs w:val="22"/>
                <w:lang w:val="en-US" w:eastAsia="zh-CN"/>
              </w:rPr>
              <w:t xml:space="preserve"> 1</w:t>
            </w:r>
            <w:r w:rsidRPr="00A07BB2">
              <w:rPr>
                <w:rFonts w:ascii="Arial" w:eastAsia="等线" w:hAnsi="Arial"/>
                <w:kern w:val="2"/>
                <w:sz w:val="18"/>
                <w:szCs w:val="22"/>
                <w:lang w:val="en-US"/>
              </w:rPr>
              <w:t>:</w:t>
            </w:r>
            <w:r w:rsidRPr="00A07BB2">
              <w:rPr>
                <w:rFonts w:ascii="Arial" w:eastAsia="等线" w:hAnsi="Arial"/>
                <w:kern w:val="2"/>
                <w:sz w:val="18"/>
                <w:szCs w:val="22"/>
                <w:lang w:val="en-US" w:eastAsia="zh-CN"/>
              </w:rPr>
              <w:tab/>
              <w:t>Only one of these IEs shall be included to represent the type of message request.</w:t>
            </w:r>
          </w:p>
        </w:tc>
      </w:tr>
    </w:tbl>
    <w:p w14:paraId="6151C607" w14:textId="77777777" w:rsidR="00A07BB2" w:rsidRPr="00A07BB2" w:rsidRDefault="00A07BB2" w:rsidP="00A07BB2">
      <w:pPr>
        <w:rPr>
          <w:rFonts w:eastAsia="等线"/>
          <w:lang w:val="en-US" w:eastAsia="zh-CN"/>
        </w:rPr>
      </w:pPr>
    </w:p>
    <w:p w14:paraId="1926D8F5" w14:textId="77777777" w:rsidR="00A07BB2" w:rsidRPr="00A07BB2" w:rsidRDefault="00A07BB2" w:rsidP="00A07BB2">
      <w:pPr>
        <w:pStyle w:val="EditorsNote"/>
        <w:rPr>
          <w:rFonts w:eastAsiaTheme="minorEastAsia"/>
          <w:lang w:val="en-US" w:eastAsia="zh-CN"/>
        </w:rPr>
      </w:pPr>
      <w:r w:rsidRPr="00A07BB2">
        <w:rPr>
          <w:rFonts w:eastAsiaTheme="minorEastAsia"/>
          <w:lang w:val="en-US" w:eastAsia="zh-CN"/>
        </w:rPr>
        <w:t>Editor's Note:</w:t>
      </w:r>
      <w:r w:rsidRPr="00A07BB2">
        <w:rPr>
          <w:rFonts w:eastAsiaTheme="minorEastAsia"/>
          <w:lang w:val="en-US" w:eastAsia="zh-CN"/>
        </w:rPr>
        <w:tab/>
        <w:t>whether the attributes in table 8.2.5.2.2-1 are all necessary is FFS.</w:t>
      </w:r>
    </w:p>
    <w:p w14:paraId="07F859F8" w14:textId="578EC0D4" w:rsidR="00BE0D50" w:rsidRPr="00A07BB2" w:rsidRDefault="00BE0D50" w:rsidP="00BE0D50">
      <w:pPr>
        <w:rPr>
          <w:lang w:val="en-US" w:eastAsia="zh-CN"/>
        </w:rPr>
      </w:pPr>
    </w:p>
    <w:p w14:paraId="4D5D4EB5" w14:textId="77777777" w:rsidR="003B4957" w:rsidRDefault="003B4957" w:rsidP="003B4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12C98B2" w14:textId="77777777" w:rsidR="00743C78" w:rsidRPr="00743C78" w:rsidRDefault="00743C78" w:rsidP="00743C78">
      <w:pPr>
        <w:keepNext/>
        <w:keepLines/>
        <w:spacing w:before="120"/>
        <w:ind w:left="1701" w:hanging="1701"/>
        <w:outlineLvl w:val="4"/>
        <w:rPr>
          <w:rFonts w:ascii="Arial" w:eastAsia="等线" w:hAnsi="Arial"/>
          <w:sz w:val="22"/>
          <w:lang w:eastAsia="zh-CN"/>
        </w:rPr>
      </w:pPr>
      <w:bookmarkStart w:id="15" w:name="_Toc93878997"/>
      <w:bookmarkStart w:id="16" w:name="_Toc94230434"/>
      <w:r w:rsidRPr="00743C78">
        <w:rPr>
          <w:rFonts w:ascii="Arial" w:eastAsia="等线" w:hAnsi="Arial"/>
          <w:sz w:val="22"/>
          <w:lang w:eastAsia="zh-CN"/>
        </w:rPr>
        <w:t>8.</w:t>
      </w:r>
      <w:r w:rsidRPr="00743C78">
        <w:rPr>
          <w:rFonts w:ascii="Arial" w:eastAsia="等线" w:hAnsi="Arial" w:hint="eastAsia"/>
          <w:sz w:val="22"/>
          <w:lang w:val="en-US" w:eastAsia="zh-CN"/>
        </w:rPr>
        <w:t>2</w:t>
      </w:r>
      <w:r w:rsidRPr="00743C78">
        <w:rPr>
          <w:rFonts w:ascii="Arial" w:eastAsia="等线" w:hAnsi="Arial"/>
          <w:sz w:val="22"/>
          <w:lang w:eastAsia="zh-CN"/>
        </w:rPr>
        <w:t>.</w:t>
      </w:r>
      <w:r w:rsidRPr="00743C78">
        <w:rPr>
          <w:rFonts w:ascii="Arial" w:eastAsia="等线" w:hAnsi="Arial" w:hint="eastAsia"/>
          <w:sz w:val="22"/>
          <w:lang w:val="en-US" w:eastAsia="zh-CN"/>
        </w:rPr>
        <w:t>5</w:t>
      </w:r>
      <w:r w:rsidRPr="00743C78">
        <w:rPr>
          <w:rFonts w:ascii="Arial" w:eastAsia="等线" w:hAnsi="Arial"/>
          <w:sz w:val="22"/>
          <w:lang w:eastAsia="zh-CN"/>
        </w:rPr>
        <w:t>.</w:t>
      </w:r>
      <w:r w:rsidRPr="00743C78">
        <w:rPr>
          <w:rFonts w:ascii="Arial" w:eastAsia="等线" w:hAnsi="Arial" w:hint="eastAsia"/>
          <w:sz w:val="22"/>
          <w:lang w:val="en-US" w:eastAsia="zh-CN"/>
        </w:rPr>
        <w:t>2</w:t>
      </w:r>
      <w:r w:rsidRPr="00743C78">
        <w:rPr>
          <w:rFonts w:ascii="Arial" w:eastAsia="等线" w:hAnsi="Arial"/>
          <w:sz w:val="22"/>
          <w:lang w:eastAsia="zh-CN"/>
        </w:rPr>
        <w:t>.</w:t>
      </w:r>
      <w:r w:rsidRPr="00743C78">
        <w:rPr>
          <w:rFonts w:ascii="Arial" w:eastAsia="等线" w:hAnsi="Arial" w:hint="eastAsia"/>
          <w:sz w:val="22"/>
          <w:lang w:val="en-US" w:eastAsia="zh-CN"/>
        </w:rPr>
        <w:t>3</w:t>
      </w:r>
      <w:r w:rsidRPr="00743C78">
        <w:rPr>
          <w:rFonts w:ascii="Arial" w:eastAsia="等线" w:hAnsi="Arial"/>
          <w:sz w:val="22"/>
          <w:lang w:eastAsia="zh-CN"/>
        </w:rPr>
        <w:tab/>
      </w:r>
      <w:proofErr w:type="spellStart"/>
      <w:r w:rsidRPr="00743C78">
        <w:rPr>
          <w:rFonts w:ascii="Arial" w:hAnsi="Arial"/>
          <w:sz w:val="22"/>
          <w:lang w:val="en-US" w:eastAsia="zh-CN"/>
        </w:rPr>
        <w:t>Type</w:t>
      </w:r>
      <w:proofErr w:type="gramStart"/>
      <w:r w:rsidRPr="00743C78">
        <w:rPr>
          <w:rFonts w:ascii="Arial" w:hAnsi="Arial"/>
          <w:sz w:val="22"/>
          <w:lang w:val="en-US" w:eastAsia="zh-CN"/>
        </w:rPr>
        <w:t>:UE</w:t>
      </w:r>
      <w:r w:rsidRPr="00743C78">
        <w:rPr>
          <w:rFonts w:ascii="Arial" w:hAnsi="Arial"/>
          <w:sz w:val="22"/>
          <w:lang w:val="en-US"/>
        </w:rPr>
        <w:t>MessageDelivery</w:t>
      </w:r>
      <w:bookmarkEnd w:id="15"/>
      <w:bookmarkEnd w:id="16"/>
      <w:proofErr w:type="spellEnd"/>
      <w:proofErr w:type="gramEnd"/>
    </w:p>
    <w:p w14:paraId="06EAC5ED" w14:textId="77777777" w:rsidR="00743C78" w:rsidRPr="00743C78" w:rsidRDefault="00743C78" w:rsidP="00743C78">
      <w:pPr>
        <w:keepNext/>
        <w:keepLines/>
        <w:spacing w:before="60"/>
        <w:jc w:val="center"/>
        <w:rPr>
          <w:rFonts w:ascii="Arial" w:eastAsia="等线" w:hAnsi="Arial"/>
          <w:b/>
        </w:rPr>
      </w:pPr>
      <w:r w:rsidRPr="00743C78">
        <w:rPr>
          <w:rFonts w:ascii="Arial" w:eastAsia="等线" w:hAnsi="Arial"/>
          <w:b/>
        </w:rPr>
        <w:t>Table 8.</w:t>
      </w:r>
      <w:r w:rsidRPr="00743C78">
        <w:rPr>
          <w:rFonts w:ascii="Arial" w:eastAsia="等线" w:hAnsi="Arial" w:hint="eastAsia"/>
          <w:b/>
          <w:lang w:val="en-US" w:eastAsia="zh-CN"/>
        </w:rPr>
        <w:t>2</w:t>
      </w:r>
      <w:r w:rsidRPr="00743C78">
        <w:rPr>
          <w:rFonts w:ascii="Arial" w:eastAsia="等线" w:hAnsi="Arial"/>
          <w:b/>
        </w:rPr>
        <w:t>.5.2.</w:t>
      </w:r>
      <w:r w:rsidRPr="00743C78">
        <w:rPr>
          <w:rFonts w:ascii="Arial" w:eastAsia="等线" w:hAnsi="Arial" w:hint="eastAsia"/>
          <w:b/>
          <w:lang w:val="en-US" w:eastAsia="zh-CN"/>
        </w:rPr>
        <w:t>3</w:t>
      </w:r>
      <w:r w:rsidRPr="00743C78">
        <w:rPr>
          <w:rFonts w:ascii="Arial" w:eastAsia="等线" w:hAnsi="Arial"/>
          <w:b/>
        </w:rPr>
        <w:t xml:space="preserve">-1: Definition of type </w:t>
      </w:r>
      <w:proofErr w:type="spellStart"/>
      <w:r w:rsidRPr="00743C78">
        <w:rPr>
          <w:rFonts w:ascii="Arial" w:eastAsia="等线" w:hAnsi="Arial"/>
          <w:b/>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43C78" w:rsidRPr="00743C78" w14:paraId="4C8E5C3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7B7BFBB" w14:textId="77777777" w:rsidR="00743C78" w:rsidRPr="00743C78" w:rsidRDefault="00743C78" w:rsidP="00743C78">
            <w:pPr>
              <w:keepNext/>
              <w:keepLines/>
              <w:spacing w:after="0"/>
              <w:jc w:val="center"/>
              <w:rPr>
                <w:rFonts w:ascii="Arial" w:eastAsia="等线" w:hAnsi="Arial"/>
                <w:b/>
                <w:kern w:val="2"/>
                <w:sz w:val="18"/>
                <w:szCs w:val="22"/>
              </w:rPr>
            </w:pPr>
            <w:r w:rsidRPr="00743C78">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435055" w14:textId="77777777" w:rsidR="00743C78" w:rsidRPr="00743C78" w:rsidRDefault="00743C78" w:rsidP="00743C78">
            <w:pPr>
              <w:keepNext/>
              <w:keepLines/>
              <w:spacing w:after="0"/>
              <w:jc w:val="center"/>
              <w:rPr>
                <w:rFonts w:ascii="Arial" w:eastAsia="等线" w:hAnsi="Arial"/>
                <w:b/>
                <w:kern w:val="2"/>
                <w:sz w:val="18"/>
                <w:szCs w:val="22"/>
              </w:rPr>
            </w:pPr>
            <w:r w:rsidRPr="00743C78">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6DC032" w14:textId="77777777" w:rsidR="00743C78" w:rsidRPr="00743C78" w:rsidRDefault="00743C78" w:rsidP="00743C78">
            <w:pPr>
              <w:keepNext/>
              <w:keepLines/>
              <w:spacing w:after="0"/>
              <w:jc w:val="center"/>
              <w:rPr>
                <w:rFonts w:ascii="Arial" w:eastAsia="等线" w:hAnsi="Arial"/>
                <w:b/>
                <w:kern w:val="2"/>
                <w:sz w:val="18"/>
                <w:szCs w:val="22"/>
              </w:rPr>
            </w:pPr>
            <w:r w:rsidRPr="00743C78">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173068B" w14:textId="77777777" w:rsidR="00743C78" w:rsidRPr="00743C78" w:rsidRDefault="00743C78" w:rsidP="00743C78">
            <w:pPr>
              <w:keepNext/>
              <w:keepLines/>
              <w:spacing w:after="0"/>
              <w:rPr>
                <w:rFonts w:ascii="Arial" w:eastAsia="等线" w:hAnsi="Arial"/>
                <w:b/>
                <w:kern w:val="2"/>
                <w:sz w:val="18"/>
                <w:szCs w:val="22"/>
              </w:rPr>
            </w:pPr>
            <w:r w:rsidRPr="00743C78">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4CEEE2B" w14:textId="77777777" w:rsidR="00743C78" w:rsidRPr="00743C78" w:rsidRDefault="00743C78" w:rsidP="00743C78">
            <w:pPr>
              <w:keepNext/>
              <w:keepLines/>
              <w:spacing w:after="0"/>
              <w:jc w:val="center"/>
              <w:rPr>
                <w:rFonts w:ascii="Arial" w:eastAsia="等线" w:hAnsi="Arial" w:cs="Arial"/>
                <w:b/>
                <w:kern w:val="2"/>
                <w:sz w:val="18"/>
                <w:szCs w:val="18"/>
              </w:rPr>
            </w:pPr>
            <w:r w:rsidRPr="00743C78">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93C235" w14:textId="77777777" w:rsidR="00743C78" w:rsidRPr="00743C78" w:rsidRDefault="00743C78" w:rsidP="00743C78">
            <w:pPr>
              <w:keepNext/>
              <w:keepLines/>
              <w:spacing w:after="0"/>
              <w:jc w:val="center"/>
              <w:rPr>
                <w:rFonts w:ascii="Arial" w:eastAsia="等线" w:hAnsi="Arial" w:cs="Arial"/>
                <w:b/>
                <w:kern w:val="2"/>
                <w:sz w:val="18"/>
                <w:szCs w:val="18"/>
              </w:rPr>
            </w:pPr>
            <w:r w:rsidRPr="00743C78">
              <w:rPr>
                <w:rFonts w:ascii="Arial" w:eastAsia="等线" w:hAnsi="Arial"/>
                <w:b/>
                <w:kern w:val="2"/>
                <w:sz w:val="18"/>
                <w:szCs w:val="22"/>
              </w:rPr>
              <w:t>Applicability</w:t>
            </w:r>
          </w:p>
        </w:tc>
      </w:tr>
      <w:tr w:rsidR="00743C78" w:rsidRPr="00743C78" w14:paraId="06D9F99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C75B36F"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1A7154EF"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08D423BA"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D6B545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298E4E51" w14:textId="77777777" w:rsidR="00743C78" w:rsidRPr="00743C78" w:rsidRDefault="00743C78" w:rsidP="00743C78">
            <w:pPr>
              <w:keepNext/>
              <w:keepLines/>
              <w:spacing w:after="0"/>
              <w:rPr>
                <w:rFonts w:ascii="Arial" w:eastAsia="等线" w:hAnsi="Arial" w:cs="Arial"/>
                <w:kern w:val="2"/>
                <w:sz w:val="18"/>
                <w:szCs w:val="18"/>
              </w:rPr>
            </w:pPr>
            <w:r w:rsidRPr="00743C78">
              <w:rPr>
                <w:rFonts w:ascii="Arial" w:eastAsia="等线" w:hAnsi="Arial"/>
                <w:kern w:val="2"/>
                <w:sz w:val="18"/>
                <w:szCs w:val="22"/>
                <w:lang w:val="en-US"/>
              </w:rPr>
              <w:t>The service identity of the sending Leg</w:t>
            </w:r>
            <w:r w:rsidRPr="00743C78">
              <w:rPr>
                <w:rFonts w:ascii="Arial" w:eastAsia="等线" w:hAnsi="Arial"/>
                <w:kern w:val="2"/>
                <w:sz w:val="18"/>
                <w:szCs w:val="22"/>
                <w:lang w:val="en-US" w:eastAsia="zh-CN"/>
              </w:rPr>
              <w:t>acy 3GPP UE or Non-3GPP UE</w:t>
            </w:r>
            <w:r w:rsidRPr="00743C78">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535F3751"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047B96EB"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349D80B"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recipientServiceId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72F2204B"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DCDD8A7"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CFD5ECC"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F2ABA09"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T</w:t>
            </w:r>
            <w:r w:rsidRPr="00743C78">
              <w:rPr>
                <w:rFonts w:ascii="Arial" w:eastAsia="等线" w:hAnsi="Arial"/>
                <w:kern w:val="2"/>
                <w:sz w:val="18"/>
                <w:szCs w:val="22"/>
                <w:lang w:val="en-US"/>
              </w:rPr>
              <w:t>he service identity of the receiving Application Server or MSGin5G UE</w:t>
            </w:r>
            <w:r w:rsidRPr="00743C78">
              <w:rPr>
                <w:rFonts w:ascii="Arial" w:eastAsia="等线" w:hAnsi="Arial"/>
                <w:kern w:val="2"/>
                <w:sz w:val="18"/>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52FC3E9"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4EF16BB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4595D9C"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368F1E7"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C1508A8"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DF9D16D"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3E40582" w14:textId="77777777" w:rsidR="00743C78" w:rsidRPr="00743C78" w:rsidRDefault="00743C78" w:rsidP="00743C78">
            <w:pPr>
              <w:keepNext/>
              <w:keepLines/>
              <w:spacing w:after="0"/>
              <w:rPr>
                <w:rFonts w:ascii="Arial" w:eastAsia="等线" w:hAnsi="Arial"/>
                <w:kern w:val="2"/>
                <w:sz w:val="18"/>
                <w:szCs w:val="22"/>
                <w:lang w:val="en-US" w:eastAsia="zh-CN"/>
              </w:rPr>
            </w:pPr>
            <w:r w:rsidRPr="00743C78">
              <w:rPr>
                <w:rFonts w:ascii="Arial" w:eastAsia="等线" w:hAnsi="Arial"/>
                <w:kern w:val="2"/>
                <w:sz w:val="18"/>
                <w:szCs w:val="22"/>
                <w:lang w:val="en-US" w:eastAsia="zh-CN"/>
              </w:rPr>
              <w:t>Identifies the application(s) for which the payload is intended.</w:t>
            </w:r>
          </w:p>
          <w:p w14:paraId="4DB42DEF"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1452FE45"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1FE0948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EBF273A"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14:paraId="26508F53"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B971FEA"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FB0601F"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5C6478E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157E0DB5"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665F612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5AF96C1"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securityCredentials</w:t>
            </w:r>
            <w:proofErr w:type="spellEnd"/>
          </w:p>
        </w:tc>
        <w:tc>
          <w:tcPr>
            <w:tcW w:w="1006" w:type="dxa"/>
            <w:tcBorders>
              <w:top w:val="single" w:sz="4" w:space="0" w:color="auto"/>
              <w:left w:val="single" w:sz="4" w:space="0" w:color="auto"/>
              <w:bottom w:val="single" w:sz="4" w:space="0" w:color="auto"/>
              <w:right w:val="single" w:sz="4" w:space="0" w:color="auto"/>
            </w:tcBorders>
          </w:tcPr>
          <w:p w14:paraId="3C37201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9D5D743"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BAFE9D4"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76AA1E3D" w14:textId="77777777" w:rsidR="00743C78" w:rsidRPr="00743C78" w:rsidRDefault="00743C78" w:rsidP="00743C78">
            <w:pPr>
              <w:keepNext/>
              <w:keepLines/>
              <w:spacing w:after="0"/>
              <w:rPr>
                <w:rFonts w:ascii="Arial" w:eastAsia="等线" w:hAnsi="Arial"/>
                <w:kern w:val="2"/>
                <w:sz w:val="18"/>
                <w:szCs w:val="22"/>
                <w:lang w:val="en-US" w:eastAsia="zh-CN"/>
              </w:rPr>
            </w:pPr>
            <w:r w:rsidRPr="00743C78">
              <w:rPr>
                <w:rFonts w:ascii="Arial" w:eastAsia="等线" w:hAnsi="Arial"/>
                <w:kern w:val="2"/>
                <w:sz w:val="18"/>
                <w:szCs w:val="22"/>
                <w:lang w:val="en-US" w:eastAsia="zh-CN"/>
              </w:rPr>
              <w:t>Security information required by the MSGin5G Server.</w:t>
            </w:r>
          </w:p>
          <w:p w14:paraId="7756FB26"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EEDDDB5"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74364C1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41F5E1F"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14:paraId="726AD19B" w14:textId="6642127F" w:rsidR="00743C78" w:rsidRPr="00743C78" w:rsidRDefault="00CE79EA" w:rsidP="00743C78">
            <w:pPr>
              <w:keepNext/>
              <w:keepLines/>
              <w:spacing w:after="0"/>
              <w:rPr>
                <w:rFonts w:ascii="Arial" w:eastAsia="等线" w:hAnsi="Arial"/>
                <w:kern w:val="2"/>
                <w:sz w:val="18"/>
                <w:szCs w:val="22"/>
              </w:rPr>
            </w:pPr>
            <w:ins w:id="17" w:author="HUAWEI-202202-01" w:date="2022-02-10T11:04:00Z">
              <w:r>
                <w:rPr>
                  <w:rFonts w:ascii="Arial" w:eastAsia="等线" w:hAnsi="Arial"/>
                  <w:kern w:val="2"/>
                  <w:sz w:val="18"/>
                  <w:szCs w:val="22"/>
                  <w:lang w:val="en-US"/>
                </w:rPr>
                <w:t>boolean</w:t>
              </w:r>
            </w:ins>
            <w:del w:id="18" w:author="HUAWEI-202202-01" w:date="2022-02-10T11:04:00Z">
              <w:r w:rsidR="00743C78" w:rsidRPr="00743C78" w:rsidDel="00CE79EA">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06F81B60"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73EF349"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57454AE" w14:textId="4ACDA899" w:rsidR="00743C78" w:rsidRDefault="00743C78" w:rsidP="00743C78">
            <w:pPr>
              <w:keepNext/>
              <w:keepLines/>
              <w:spacing w:after="0"/>
              <w:rPr>
                <w:ins w:id="19" w:author="HUAWEI-202202-01" w:date="2022-02-10T11:04:00Z"/>
                <w:rFonts w:ascii="Arial" w:eastAsia="等线" w:hAnsi="Arial"/>
                <w:kern w:val="2"/>
                <w:sz w:val="18"/>
                <w:szCs w:val="22"/>
                <w:lang w:val="en-US"/>
              </w:rPr>
            </w:pPr>
            <w:r w:rsidRPr="00743C78">
              <w:rPr>
                <w:rFonts w:ascii="Arial" w:eastAsia="等线" w:hAnsi="Arial"/>
                <w:kern w:val="2"/>
                <w:sz w:val="18"/>
                <w:szCs w:val="22"/>
                <w:lang w:val="en-US"/>
              </w:rPr>
              <w:t>Indicates if delivery acknowledgement from the recipient is requested.</w:t>
            </w:r>
          </w:p>
          <w:p w14:paraId="45082750" w14:textId="3ED2B104" w:rsidR="00CE79EA" w:rsidRPr="00743C78" w:rsidRDefault="00CE79EA" w:rsidP="000601B7">
            <w:pPr>
              <w:keepNext/>
              <w:keepLines/>
              <w:spacing w:after="0"/>
              <w:rPr>
                <w:rFonts w:ascii="Arial" w:eastAsia="等线" w:hAnsi="Arial"/>
                <w:kern w:val="2"/>
                <w:sz w:val="18"/>
                <w:szCs w:val="22"/>
              </w:rPr>
            </w:pPr>
            <w:ins w:id="20" w:author="HUAWEI-202202-01" w:date="2022-02-10T11:04: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21" w:author="Huawei" w:date="2022-02-10T16:36:00Z">
              <w:r w:rsidR="000601B7">
                <w:rPr>
                  <w:rFonts w:ascii="Arial" w:eastAsia="等线" w:hAnsi="Arial"/>
                  <w:kern w:val="2"/>
                  <w:sz w:val="18"/>
                  <w:szCs w:val="22"/>
                  <w:lang w:val="en-US"/>
                </w:rPr>
                <w:t xml:space="preserve"> The d</w:t>
              </w:r>
              <w:r w:rsidR="000601B7" w:rsidRPr="00743C78">
                <w:rPr>
                  <w:rFonts w:ascii="Arial" w:eastAsia="等线" w:hAnsi="Arial"/>
                  <w:kern w:val="2"/>
                  <w:sz w:val="18"/>
                  <w:szCs w:val="22"/>
                  <w:lang w:val="en-US"/>
                </w:rPr>
                <w:t xml:space="preserve">elivery acknowledgement from the recipient is </w:t>
              </w:r>
              <w:r w:rsidR="000601B7">
                <w:rPr>
                  <w:rFonts w:ascii="Arial" w:eastAsia="等线" w:hAnsi="Arial"/>
                  <w:kern w:val="2"/>
                  <w:sz w:val="18"/>
                  <w:szCs w:val="22"/>
                  <w:lang w:val="en-US"/>
                </w:rPr>
                <w:t xml:space="preserve">not </w:t>
              </w:r>
              <w:r w:rsidR="000601B7" w:rsidRPr="00743C78">
                <w:rPr>
                  <w:rFonts w:ascii="Arial" w:eastAsia="等线" w:hAnsi="Arial"/>
                  <w:kern w:val="2"/>
                  <w:sz w:val="18"/>
                  <w:szCs w:val="22"/>
                  <w:lang w:val="en-US"/>
                </w:rPr>
                <w:t>requested</w:t>
              </w:r>
              <w:r w:rsidR="0008230F">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64D90233"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4048B8C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2113DCE"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4A7CFDFF"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8290AA3"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989D161"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73238A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3CB3296B"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3D5A4DCA"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0E65C86"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14:paraId="60786887"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4EF9CF"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ED229DB"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69E2618B" w14:textId="77777777" w:rsidR="00743C78" w:rsidRDefault="00743C78" w:rsidP="00743C78">
            <w:pPr>
              <w:keepNext/>
              <w:keepLines/>
              <w:spacing w:after="0"/>
              <w:rPr>
                <w:ins w:id="22" w:author="HUAWEI-202202-01" w:date="2022-02-10T11:04:00Z"/>
                <w:rFonts w:ascii="Arial" w:eastAsia="等线" w:hAnsi="Arial"/>
                <w:kern w:val="2"/>
                <w:sz w:val="18"/>
                <w:szCs w:val="22"/>
                <w:lang w:val="en-US"/>
              </w:rPr>
            </w:pPr>
            <w:r w:rsidRPr="00743C78">
              <w:rPr>
                <w:rFonts w:ascii="Arial" w:eastAsia="等线" w:hAnsi="Arial"/>
                <w:kern w:val="2"/>
                <w:sz w:val="18"/>
                <w:szCs w:val="22"/>
                <w:lang w:val="en-US"/>
              </w:rPr>
              <w:t>Indicates this message is part of a segmented message.</w:t>
            </w:r>
          </w:p>
          <w:p w14:paraId="7F9C7E1D" w14:textId="1BD001D1" w:rsidR="00CE79EA" w:rsidRPr="00743C78" w:rsidRDefault="00CE79EA" w:rsidP="00743C78">
            <w:pPr>
              <w:keepNext/>
              <w:keepLines/>
              <w:spacing w:after="0"/>
              <w:rPr>
                <w:rFonts w:ascii="Arial" w:eastAsia="等线" w:hAnsi="Arial"/>
                <w:kern w:val="2"/>
                <w:sz w:val="18"/>
                <w:szCs w:val="22"/>
              </w:rPr>
            </w:pPr>
            <w:ins w:id="23" w:author="HUAWEI-202202-01" w:date="2022-02-10T11:04: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24" w:author="Huawei" w:date="2022-02-10T16:36:00Z">
              <w:r w:rsidR="00BB72C7">
                <w:rPr>
                  <w:rFonts w:ascii="Arial" w:eastAsia="等线" w:hAnsi="Arial"/>
                  <w:kern w:val="2"/>
                  <w:sz w:val="18"/>
                  <w:szCs w:val="22"/>
                  <w:lang w:val="en-US"/>
                </w:rPr>
                <w:t xml:space="preserve"> The message is not part of</w:t>
              </w:r>
              <w:r w:rsidR="00BB72C7" w:rsidRPr="00A07BB2">
                <w:rPr>
                  <w:rFonts w:ascii="Arial" w:eastAsia="等线" w:hAnsi="Arial"/>
                  <w:kern w:val="2"/>
                  <w:sz w:val="18"/>
                  <w:szCs w:val="22"/>
                  <w:lang w:val="en-US"/>
                </w:rPr>
                <w:t xml:space="preserve"> a segmented message.</w:t>
              </w:r>
            </w:ins>
          </w:p>
        </w:tc>
        <w:tc>
          <w:tcPr>
            <w:tcW w:w="1998" w:type="dxa"/>
            <w:tcBorders>
              <w:top w:val="single" w:sz="4" w:space="0" w:color="auto"/>
              <w:left w:val="single" w:sz="4" w:space="0" w:color="auto"/>
              <w:bottom w:val="single" w:sz="4" w:space="0" w:color="auto"/>
              <w:right w:val="single" w:sz="4" w:space="0" w:color="auto"/>
            </w:tcBorders>
          </w:tcPr>
          <w:p w14:paraId="319F0A49"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4B444CC5"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C670BDC"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14:paraId="283EC9B8"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BCD66AC"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1E88B41"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133345A" w14:textId="77777777" w:rsidR="00743C78" w:rsidRPr="00743C78" w:rsidRDefault="00743C78" w:rsidP="00743C78">
            <w:pPr>
              <w:keepNext/>
              <w:keepLines/>
              <w:spacing w:after="0"/>
              <w:rPr>
                <w:rFonts w:ascii="Arial" w:eastAsia="等线" w:hAnsi="Arial"/>
                <w:kern w:val="2"/>
                <w:sz w:val="18"/>
                <w:szCs w:val="22"/>
                <w:lang w:val="en-US" w:eastAsia="zh-CN"/>
              </w:rPr>
            </w:pPr>
            <w:r w:rsidRPr="00743C78">
              <w:rPr>
                <w:rFonts w:ascii="Arial" w:eastAsia="等线" w:hAnsi="Arial"/>
                <w:kern w:val="2"/>
                <w:sz w:val="18"/>
                <w:szCs w:val="22"/>
                <w:lang w:val="en-US" w:eastAsia="zh-CN"/>
              </w:rPr>
              <w:t>The message segment parameters.</w:t>
            </w:r>
          </w:p>
          <w:p w14:paraId="146C1E37"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12CFDC54"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51189FA0"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641FBA2"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14:paraId="7C5F361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BA9F733"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727D553D"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1AE983E1" w14:textId="77777777" w:rsidR="00743C78" w:rsidRDefault="00743C78" w:rsidP="00743C78">
            <w:pPr>
              <w:keepNext/>
              <w:keepLines/>
              <w:spacing w:after="0"/>
              <w:rPr>
                <w:ins w:id="25" w:author="HUAWEI-202202-01" w:date="2022-02-10T11:04:00Z"/>
                <w:rFonts w:ascii="Arial" w:eastAsia="等线" w:hAnsi="Arial"/>
                <w:kern w:val="2"/>
                <w:sz w:val="18"/>
                <w:szCs w:val="22"/>
                <w:lang w:val="en-US" w:eastAsia="zh-CN"/>
              </w:rPr>
            </w:pPr>
            <w:r w:rsidRPr="00743C78">
              <w:rPr>
                <w:rFonts w:ascii="Arial" w:eastAsia="等线" w:hAnsi="Arial"/>
                <w:kern w:val="2"/>
                <w:sz w:val="18"/>
                <w:szCs w:val="22"/>
                <w:lang w:val="en-US" w:eastAsia="zh-CN"/>
              </w:rPr>
              <w:t>An indicator of whether store and forward services are requested for this message.</w:t>
            </w:r>
          </w:p>
          <w:p w14:paraId="4D3BECC9" w14:textId="5D45B4A9" w:rsidR="00CE79EA" w:rsidRPr="00743C78" w:rsidRDefault="00CE79EA" w:rsidP="00743C78">
            <w:pPr>
              <w:keepNext/>
              <w:keepLines/>
              <w:spacing w:after="0"/>
              <w:rPr>
                <w:rFonts w:ascii="Arial" w:eastAsia="等线" w:hAnsi="Arial"/>
                <w:kern w:val="2"/>
                <w:sz w:val="18"/>
                <w:szCs w:val="22"/>
              </w:rPr>
            </w:pPr>
            <w:ins w:id="26" w:author="HUAWEI-202202-01" w:date="2022-02-10T11:04: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27" w:author="Huawei" w:date="2022-02-10T16:36:00Z">
              <w:r w:rsidR="00BB72C7">
                <w:rPr>
                  <w:rFonts w:ascii="Arial" w:eastAsia="等线" w:hAnsi="Arial"/>
                  <w:kern w:val="2"/>
                  <w:sz w:val="18"/>
                  <w:szCs w:val="22"/>
                  <w:lang w:val="en-US"/>
                </w:rPr>
                <w:t xml:space="preserve"> It’s not required to store </w:t>
              </w:r>
              <w:r w:rsidR="00BB72C7" w:rsidRPr="00A07BB2">
                <w:rPr>
                  <w:rFonts w:ascii="Arial" w:eastAsia="等线" w:hAnsi="Arial"/>
                  <w:kern w:val="2"/>
                  <w:sz w:val="18"/>
                  <w:szCs w:val="22"/>
                  <w:lang w:val="en-US" w:eastAsia="zh-CN"/>
                </w:rPr>
                <w:t>and forward services</w:t>
              </w:r>
              <w:r w:rsidR="00BB72C7">
                <w:rPr>
                  <w:rFonts w:ascii="Arial" w:eastAsia="等线" w:hAnsi="Arial"/>
                  <w:kern w:val="2"/>
                  <w:sz w:val="18"/>
                  <w:szCs w:val="22"/>
                  <w:lang w:val="en-US" w:eastAsia="zh-CN"/>
                </w:rPr>
                <w:t xml:space="preserve"> for this message.</w:t>
              </w:r>
            </w:ins>
          </w:p>
        </w:tc>
        <w:tc>
          <w:tcPr>
            <w:tcW w:w="1998" w:type="dxa"/>
            <w:tcBorders>
              <w:top w:val="single" w:sz="4" w:space="0" w:color="auto"/>
              <w:left w:val="single" w:sz="4" w:space="0" w:color="auto"/>
              <w:bottom w:val="single" w:sz="4" w:space="0" w:color="auto"/>
              <w:right w:val="single" w:sz="4" w:space="0" w:color="auto"/>
            </w:tcBorders>
          </w:tcPr>
          <w:p w14:paraId="0EF7BCF4"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15AFAEEB"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8B0A5CD"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14:paraId="6BD579CB"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7AE5628"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62C2EA5"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1806625C"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47F824FC" w14:textId="77777777" w:rsidR="00743C78" w:rsidRPr="00743C78" w:rsidRDefault="00743C78" w:rsidP="00743C78">
            <w:pPr>
              <w:keepNext/>
              <w:keepLines/>
              <w:spacing w:after="0"/>
              <w:rPr>
                <w:rFonts w:ascii="Arial" w:eastAsia="等线" w:hAnsi="Arial" w:cs="Arial"/>
                <w:kern w:val="2"/>
                <w:sz w:val="18"/>
                <w:szCs w:val="18"/>
              </w:rPr>
            </w:pPr>
          </w:p>
        </w:tc>
      </w:tr>
    </w:tbl>
    <w:p w14:paraId="0FD618E8" w14:textId="77777777" w:rsidR="00743C78" w:rsidRPr="00743C78" w:rsidRDefault="00743C78" w:rsidP="00743C78">
      <w:pPr>
        <w:rPr>
          <w:rFonts w:eastAsia="等线"/>
          <w:lang w:val="en-US" w:eastAsia="zh-CN"/>
        </w:rPr>
      </w:pPr>
    </w:p>
    <w:p w14:paraId="23864437" w14:textId="77777777" w:rsidR="00743C78" w:rsidRPr="00743C78" w:rsidRDefault="00743C78" w:rsidP="00743C78">
      <w:pPr>
        <w:pStyle w:val="EditorsNote"/>
        <w:rPr>
          <w:rFonts w:eastAsiaTheme="minorEastAsia"/>
          <w:lang w:val="en-US" w:eastAsia="zh-CN"/>
        </w:rPr>
      </w:pPr>
      <w:r w:rsidRPr="00743C78">
        <w:rPr>
          <w:rFonts w:eastAsiaTheme="minorEastAsia"/>
          <w:lang w:val="en-US" w:eastAsia="zh-CN"/>
        </w:rPr>
        <w:t>Editor's Note:</w:t>
      </w:r>
      <w:r w:rsidRPr="00743C78">
        <w:rPr>
          <w:rFonts w:eastAsiaTheme="minorEastAsia"/>
          <w:lang w:val="en-US" w:eastAsia="zh-CN"/>
        </w:rPr>
        <w:tab/>
        <w:t>whether the attributes in table 8.2.5.2.3-1 are all necessary is FFS.</w:t>
      </w:r>
    </w:p>
    <w:p w14:paraId="646B85B9" w14:textId="77777777" w:rsidR="003B4957" w:rsidRPr="00743C78" w:rsidRDefault="003B4957" w:rsidP="00BE0D50">
      <w:pPr>
        <w:rPr>
          <w:lang w:val="en-US" w:eastAsia="zh-CN"/>
        </w:rPr>
      </w:pPr>
    </w:p>
    <w:p w14:paraId="2D4A7C6C" w14:textId="77777777" w:rsidR="00BE0D50" w:rsidRDefault="00BE0D50" w:rsidP="00BE0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AD940A" w14:textId="77777777" w:rsidR="00013083" w:rsidRPr="00013083" w:rsidRDefault="00013083" w:rsidP="00013083">
      <w:pPr>
        <w:keepNext/>
        <w:keepLines/>
        <w:spacing w:before="120"/>
        <w:ind w:left="1701" w:hanging="1701"/>
        <w:outlineLvl w:val="4"/>
        <w:rPr>
          <w:rFonts w:ascii="Arial" w:eastAsia="等线" w:hAnsi="Arial"/>
          <w:sz w:val="22"/>
          <w:lang w:eastAsia="zh-CN"/>
        </w:rPr>
      </w:pPr>
      <w:bookmarkStart w:id="28" w:name="_Toc93878999"/>
      <w:bookmarkStart w:id="29" w:name="_Toc94230436"/>
      <w:bookmarkEnd w:id="1"/>
      <w:bookmarkEnd w:id="2"/>
      <w:r w:rsidRPr="00013083">
        <w:rPr>
          <w:rFonts w:ascii="Arial" w:eastAsia="等线" w:hAnsi="Arial"/>
          <w:sz w:val="22"/>
          <w:lang w:eastAsia="zh-CN"/>
        </w:rPr>
        <w:lastRenderedPageBreak/>
        <w:t>8.</w:t>
      </w:r>
      <w:r w:rsidRPr="00013083">
        <w:rPr>
          <w:rFonts w:ascii="Arial" w:eastAsia="等线" w:hAnsi="Arial" w:hint="eastAsia"/>
          <w:sz w:val="22"/>
          <w:lang w:val="en-US" w:eastAsia="zh-CN"/>
        </w:rPr>
        <w:t>2</w:t>
      </w:r>
      <w:r w:rsidRPr="00013083">
        <w:rPr>
          <w:rFonts w:ascii="Arial" w:eastAsia="等线" w:hAnsi="Arial"/>
          <w:sz w:val="22"/>
          <w:lang w:eastAsia="zh-CN"/>
        </w:rPr>
        <w:t>.</w:t>
      </w:r>
      <w:r w:rsidRPr="00013083">
        <w:rPr>
          <w:rFonts w:ascii="Arial" w:eastAsia="等线" w:hAnsi="Arial" w:hint="eastAsia"/>
          <w:sz w:val="22"/>
          <w:lang w:val="en-US" w:eastAsia="zh-CN"/>
        </w:rPr>
        <w:t>5</w:t>
      </w:r>
      <w:r w:rsidRPr="00013083">
        <w:rPr>
          <w:rFonts w:ascii="Arial" w:eastAsia="等线" w:hAnsi="Arial"/>
          <w:sz w:val="22"/>
          <w:lang w:eastAsia="zh-CN"/>
        </w:rPr>
        <w:t>.</w:t>
      </w:r>
      <w:r w:rsidRPr="00013083">
        <w:rPr>
          <w:rFonts w:ascii="Arial" w:eastAsia="等线" w:hAnsi="Arial" w:hint="eastAsia"/>
          <w:sz w:val="22"/>
          <w:lang w:val="en-US" w:eastAsia="zh-CN"/>
        </w:rPr>
        <w:t>2</w:t>
      </w:r>
      <w:r w:rsidRPr="00013083">
        <w:rPr>
          <w:rFonts w:ascii="Arial" w:eastAsia="等线" w:hAnsi="Arial"/>
          <w:sz w:val="22"/>
          <w:lang w:eastAsia="zh-CN"/>
        </w:rPr>
        <w:t>.</w:t>
      </w:r>
      <w:r w:rsidRPr="00013083">
        <w:rPr>
          <w:rFonts w:ascii="Arial" w:eastAsia="等线" w:hAnsi="Arial" w:hint="eastAsia"/>
          <w:sz w:val="22"/>
          <w:lang w:val="en-US" w:eastAsia="zh-CN"/>
        </w:rPr>
        <w:t>5</w:t>
      </w:r>
      <w:r w:rsidRPr="00013083">
        <w:rPr>
          <w:rFonts w:ascii="Arial" w:eastAsia="等线" w:hAnsi="Arial"/>
          <w:sz w:val="22"/>
          <w:lang w:eastAsia="zh-CN"/>
        </w:rPr>
        <w:tab/>
      </w:r>
      <w:proofErr w:type="spellStart"/>
      <w:r w:rsidRPr="00013083">
        <w:rPr>
          <w:rFonts w:ascii="Arial" w:hAnsi="Arial"/>
          <w:sz w:val="22"/>
          <w:lang w:val="en-US"/>
        </w:rPr>
        <w:t>Type</w:t>
      </w:r>
      <w:proofErr w:type="gramStart"/>
      <w:r w:rsidRPr="00013083">
        <w:rPr>
          <w:rFonts w:ascii="Arial" w:hAnsi="Arial"/>
          <w:sz w:val="22"/>
          <w:lang w:val="en-US"/>
        </w:rPr>
        <w:t>:MessageSegmentParameters</w:t>
      </w:r>
      <w:bookmarkEnd w:id="28"/>
      <w:bookmarkEnd w:id="29"/>
      <w:proofErr w:type="spellEnd"/>
      <w:proofErr w:type="gramEnd"/>
    </w:p>
    <w:p w14:paraId="75150BB6" w14:textId="77777777" w:rsidR="00013083" w:rsidRPr="00013083" w:rsidRDefault="00013083" w:rsidP="00013083">
      <w:pPr>
        <w:keepNext/>
        <w:keepLines/>
        <w:spacing w:before="60"/>
        <w:jc w:val="center"/>
        <w:rPr>
          <w:rFonts w:ascii="Arial" w:eastAsia="等线" w:hAnsi="Arial"/>
          <w:b/>
        </w:rPr>
      </w:pPr>
      <w:r w:rsidRPr="00013083">
        <w:rPr>
          <w:rFonts w:ascii="Arial" w:eastAsia="等线" w:hAnsi="Arial"/>
          <w:b/>
        </w:rPr>
        <w:t>Table 8.</w:t>
      </w:r>
      <w:r w:rsidRPr="00013083">
        <w:rPr>
          <w:rFonts w:ascii="Arial" w:eastAsia="等线" w:hAnsi="Arial" w:hint="eastAsia"/>
          <w:b/>
          <w:lang w:val="en-US" w:eastAsia="zh-CN"/>
        </w:rPr>
        <w:t>2</w:t>
      </w:r>
      <w:r w:rsidRPr="00013083">
        <w:rPr>
          <w:rFonts w:ascii="Arial" w:eastAsia="等线" w:hAnsi="Arial"/>
          <w:b/>
        </w:rPr>
        <w:t>.5.2.</w:t>
      </w:r>
      <w:r w:rsidRPr="00013083">
        <w:rPr>
          <w:rFonts w:ascii="Arial" w:eastAsia="等线" w:hAnsi="Arial" w:hint="eastAsia"/>
          <w:b/>
          <w:lang w:val="en-US" w:eastAsia="zh-CN"/>
        </w:rPr>
        <w:t>5</w:t>
      </w:r>
      <w:r w:rsidRPr="00013083">
        <w:rPr>
          <w:rFonts w:ascii="Arial" w:eastAsia="等线" w:hAnsi="Arial"/>
          <w:b/>
        </w:rPr>
        <w:t xml:space="preserve">-1: Definition of type </w:t>
      </w:r>
      <w:proofErr w:type="spellStart"/>
      <w:r w:rsidRPr="00013083">
        <w:rPr>
          <w:rFonts w:ascii="Arial" w:eastAsia="等线" w:hAnsi="Arial"/>
          <w:b/>
          <w:lang w:val="en-US"/>
        </w:rPr>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3083" w:rsidRPr="00013083" w14:paraId="61271B76"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36F3B47" w14:textId="77777777" w:rsidR="00013083" w:rsidRPr="00013083" w:rsidRDefault="00013083" w:rsidP="00013083">
            <w:pPr>
              <w:keepNext/>
              <w:keepLines/>
              <w:spacing w:after="0"/>
              <w:jc w:val="center"/>
              <w:rPr>
                <w:rFonts w:ascii="Arial" w:eastAsia="等线" w:hAnsi="Arial"/>
                <w:b/>
                <w:kern w:val="2"/>
                <w:sz w:val="18"/>
                <w:szCs w:val="22"/>
              </w:rPr>
            </w:pPr>
            <w:r w:rsidRPr="00013083">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D41FDDE" w14:textId="77777777" w:rsidR="00013083" w:rsidRPr="00013083" w:rsidRDefault="00013083" w:rsidP="00013083">
            <w:pPr>
              <w:keepNext/>
              <w:keepLines/>
              <w:spacing w:after="0"/>
              <w:jc w:val="center"/>
              <w:rPr>
                <w:rFonts w:ascii="Arial" w:eastAsia="等线" w:hAnsi="Arial"/>
                <w:b/>
                <w:kern w:val="2"/>
                <w:sz w:val="18"/>
                <w:szCs w:val="22"/>
              </w:rPr>
            </w:pPr>
            <w:r w:rsidRPr="00013083">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B4F6C8" w14:textId="77777777" w:rsidR="00013083" w:rsidRPr="00013083" w:rsidRDefault="00013083" w:rsidP="00013083">
            <w:pPr>
              <w:keepNext/>
              <w:keepLines/>
              <w:spacing w:after="0"/>
              <w:jc w:val="center"/>
              <w:rPr>
                <w:rFonts w:ascii="Arial" w:eastAsia="等线" w:hAnsi="Arial"/>
                <w:b/>
                <w:kern w:val="2"/>
                <w:sz w:val="18"/>
                <w:szCs w:val="22"/>
              </w:rPr>
            </w:pPr>
            <w:r w:rsidRPr="00013083">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46C14EC" w14:textId="77777777" w:rsidR="00013083" w:rsidRPr="00013083" w:rsidRDefault="00013083" w:rsidP="00013083">
            <w:pPr>
              <w:keepNext/>
              <w:keepLines/>
              <w:spacing w:after="0"/>
              <w:rPr>
                <w:rFonts w:ascii="Arial" w:eastAsia="等线" w:hAnsi="Arial"/>
                <w:b/>
                <w:kern w:val="2"/>
                <w:sz w:val="18"/>
                <w:szCs w:val="22"/>
              </w:rPr>
            </w:pPr>
            <w:r w:rsidRPr="00013083">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6B7968" w14:textId="77777777" w:rsidR="00013083" w:rsidRPr="00013083" w:rsidRDefault="00013083" w:rsidP="00013083">
            <w:pPr>
              <w:keepNext/>
              <w:keepLines/>
              <w:spacing w:after="0"/>
              <w:jc w:val="center"/>
              <w:rPr>
                <w:rFonts w:ascii="Arial" w:eastAsia="等线" w:hAnsi="Arial" w:cs="Arial"/>
                <w:b/>
                <w:kern w:val="2"/>
                <w:sz w:val="18"/>
                <w:szCs w:val="18"/>
              </w:rPr>
            </w:pPr>
            <w:r w:rsidRPr="00013083">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1D2BD4" w14:textId="77777777" w:rsidR="00013083" w:rsidRPr="00013083" w:rsidRDefault="00013083" w:rsidP="00013083">
            <w:pPr>
              <w:keepNext/>
              <w:keepLines/>
              <w:spacing w:after="0"/>
              <w:jc w:val="center"/>
              <w:rPr>
                <w:rFonts w:ascii="Arial" w:eastAsia="等线" w:hAnsi="Arial" w:cs="Arial"/>
                <w:b/>
                <w:kern w:val="2"/>
                <w:sz w:val="18"/>
                <w:szCs w:val="18"/>
              </w:rPr>
            </w:pPr>
            <w:r w:rsidRPr="00013083">
              <w:rPr>
                <w:rFonts w:ascii="Arial" w:eastAsia="等线" w:hAnsi="Arial"/>
                <w:b/>
                <w:kern w:val="2"/>
                <w:sz w:val="18"/>
                <w:szCs w:val="22"/>
              </w:rPr>
              <w:t>Applicability</w:t>
            </w:r>
          </w:p>
        </w:tc>
      </w:tr>
      <w:tr w:rsidR="00013083" w:rsidRPr="00013083" w14:paraId="4ACB02B3"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4557318" w14:textId="77777777" w:rsidR="00013083" w:rsidRPr="00013083" w:rsidRDefault="00013083" w:rsidP="00013083">
            <w:pPr>
              <w:keepNext/>
              <w:keepLines/>
              <w:spacing w:after="0"/>
              <w:rPr>
                <w:rFonts w:ascii="Arial" w:eastAsia="等线" w:hAnsi="Arial"/>
                <w:kern w:val="2"/>
                <w:sz w:val="18"/>
                <w:szCs w:val="22"/>
              </w:rPr>
            </w:pPr>
            <w:proofErr w:type="spellStart"/>
            <w:r w:rsidRPr="00013083">
              <w:rPr>
                <w:rFonts w:ascii="Arial" w:eastAsia="等线" w:hAnsi="Arial"/>
                <w:kern w:val="2"/>
                <w:sz w:val="18"/>
                <w:szCs w:val="22"/>
                <w:lang w:val="en-US" w:eastAsia="zh-CN"/>
              </w:rPr>
              <w:t>segIdentifier</w:t>
            </w:r>
            <w:proofErr w:type="spellEnd"/>
          </w:p>
        </w:tc>
        <w:tc>
          <w:tcPr>
            <w:tcW w:w="1006" w:type="dxa"/>
            <w:tcBorders>
              <w:top w:val="single" w:sz="4" w:space="0" w:color="auto"/>
              <w:left w:val="single" w:sz="4" w:space="0" w:color="auto"/>
              <w:bottom w:val="single" w:sz="4" w:space="0" w:color="auto"/>
              <w:right w:val="single" w:sz="4" w:space="0" w:color="auto"/>
            </w:tcBorders>
          </w:tcPr>
          <w:p w14:paraId="4D2D2D32"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92BA9F5" w14:textId="77777777" w:rsidR="00013083" w:rsidRPr="00013083" w:rsidRDefault="00013083" w:rsidP="00013083">
            <w:pPr>
              <w:keepNext/>
              <w:keepLines/>
              <w:spacing w:after="0"/>
              <w:jc w:val="center"/>
              <w:rPr>
                <w:rFonts w:ascii="Arial" w:eastAsia="等线" w:hAnsi="Arial"/>
                <w:kern w:val="2"/>
                <w:sz w:val="18"/>
                <w:szCs w:val="22"/>
              </w:rPr>
            </w:pPr>
            <w:r w:rsidRPr="00013083">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B241130"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1B461F0" w14:textId="77777777" w:rsidR="00013083" w:rsidRPr="00013083" w:rsidRDefault="00013083" w:rsidP="00013083">
            <w:pPr>
              <w:keepNext/>
              <w:keepLines/>
              <w:spacing w:after="0"/>
              <w:rPr>
                <w:rFonts w:ascii="Arial" w:eastAsia="等线" w:hAnsi="Arial" w:cs="Arial"/>
                <w:kern w:val="2"/>
                <w:sz w:val="18"/>
                <w:szCs w:val="18"/>
              </w:rPr>
            </w:pPr>
            <w:r w:rsidRPr="00013083">
              <w:rPr>
                <w:rFonts w:ascii="Arial" w:eastAsia="等线" w:hAnsi="Arial"/>
                <w:kern w:val="2"/>
                <w:sz w:val="18"/>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701E05A2" w14:textId="77777777" w:rsidR="00013083" w:rsidRPr="00013083" w:rsidRDefault="00013083" w:rsidP="00013083">
            <w:pPr>
              <w:keepNext/>
              <w:keepLines/>
              <w:spacing w:after="0"/>
              <w:rPr>
                <w:rFonts w:ascii="Arial" w:eastAsia="等线" w:hAnsi="Arial" w:cs="Arial"/>
                <w:kern w:val="2"/>
                <w:sz w:val="18"/>
                <w:szCs w:val="18"/>
              </w:rPr>
            </w:pPr>
          </w:p>
        </w:tc>
      </w:tr>
      <w:tr w:rsidR="00013083" w:rsidRPr="00013083" w14:paraId="5707C5FB"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93367C3" w14:textId="77777777" w:rsidR="00013083" w:rsidRPr="00013083" w:rsidRDefault="00013083" w:rsidP="00013083">
            <w:pPr>
              <w:keepNext/>
              <w:keepLines/>
              <w:spacing w:after="0"/>
              <w:rPr>
                <w:rFonts w:ascii="Arial" w:eastAsia="等线" w:hAnsi="Arial"/>
                <w:kern w:val="2"/>
                <w:sz w:val="18"/>
                <w:szCs w:val="22"/>
              </w:rPr>
            </w:pPr>
            <w:proofErr w:type="spellStart"/>
            <w:r w:rsidRPr="00013083">
              <w:rPr>
                <w:rFonts w:ascii="Arial" w:eastAsia="等线" w:hAnsi="Arial"/>
                <w:kern w:val="2"/>
                <w:sz w:val="18"/>
                <w:szCs w:val="22"/>
                <w:lang w:val="en-US" w:eastAsia="zh-CN"/>
              </w:rPr>
              <w:t>totalNumSeg</w:t>
            </w:r>
            <w:proofErr w:type="spellEnd"/>
          </w:p>
        </w:tc>
        <w:tc>
          <w:tcPr>
            <w:tcW w:w="1006" w:type="dxa"/>
            <w:tcBorders>
              <w:top w:val="single" w:sz="4" w:space="0" w:color="auto"/>
              <w:left w:val="single" w:sz="4" w:space="0" w:color="auto"/>
              <w:bottom w:val="single" w:sz="4" w:space="0" w:color="auto"/>
              <w:right w:val="single" w:sz="4" w:space="0" w:color="auto"/>
            </w:tcBorders>
          </w:tcPr>
          <w:p w14:paraId="7420A2C4" w14:textId="77777777" w:rsidR="00013083" w:rsidRPr="00013083" w:rsidRDefault="00013083" w:rsidP="00013083">
            <w:pPr>
              <w:keepNext/>
              <w:keepLines/>
              <w:spacing w:after="0"/>
              <w:rPr>
                <w:rFonts w:ascii="Arial" w:eastAsia="等线" w:hAnsi="Arial"/>
                <w:kern w:val="2"/>
                <w:sz w:val="18"/>
                <w:szCs w:val="22"/>
                <w:lang w:val="en-US" w:eastAsia="zh-CN"/>
              </w:rPr>
            </w:pPr>
            <w:r w:rsidRPr="00013083">
              <w:rPr>
                <w:rFonts w:ascii="Arial" w:eastAsia="等线" w:hAnsi="Arial" w:hint="eastAsia"/>
                <w:kern w:val="2"/>
                <w:sz w:val="18"/>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23112DDE" w14:textId="77777777" w:rsidR="00013083" w:rsidRPr="00013083" w:rsidRDefault="00013083" w:rsidP="00013083">
            <w:pPr>
              <w:keepNext/>
              <w:keepLines/>
              <w:spacing w:after="0"/>
              <w:jc w:val="center"/>
              <w:rPr>
                <w:rFonts w:ascii="Arial" w:eastAsia="等线" w:hAnsi="Arial"/>
                <w:kern w:val="2"/>
                <w:sz w:val="18"/>
                <w:szCs w:val="22"/>
              </w:rPr>
            </w:pPr>
            <w:r w:rsidRPr="00013083">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5197071"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1BFB943E"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1D72C54C" w14:textId="77777777" w:rsidR="00013083" w:rsidRPr="00013083" w:rsidRDefault="00013083" w:rsidP="00013083">
            <w:pPr>
              <w:keepNext/>
              <w:keepLines/>
              <w:spacing w:after="0"/>
              <w:rPr>
                <w:rFonts w:ascii="Arial" w:eastAsia="等线" w:hAnsi="Arial" w:cs="Arial"/>
                <w:kern w:val="2"/>
                <w:sz w:val="18"/>
                <w:szCs w:val="18"/>
              </w:rPr>
            </w:pPr>
          </w:p>
        </w:tc>
      </w:tr>
      <w:tr w:rsidR="00013083" w:rsidRPr="00013083" w14:paraId="68DE458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0431210" w14:textId="77777777" w:rsidR="00013083" w:rsidRPr="00013083" w:rsidRDefault="00013083" w:rsidP="00013083">
            <w:pPr>
              <w:keepNext/>
              <w:keepLines/>
              <w:spacing w:after="0"/>
              <w:rPr>
                <w:rFonts w:ascii="Arial" w:eastAsia="等线" w:hAnsi="Arial"/>
                <w:kern w:val="2"/>
                <w:sz w:val="18"/>
                <w:szCs w:val="22"/>
              </w:rPr>
            </w:pPr>
            <w:proofErr w:type="spellStart"/>
            <w:r w:rsidRPr="00013083">
              <w:rPr>
                <w:rFonts w:ascii="Arial" w:eastAsia="等线" w:hAnsi="Arial"/>
                <w:kern w:val="2"/>
                <w:sz w:val="18"/>
                <w:szCs w:val="22"/>
                <w:lang w:val="en-US" w:eastAsia="zh-CN"/>
              </w:rPr>
              <w:t>segNum</w:t>
            </w:r>
            <w:proofErr w:type="spellEnd"/>
          </w:p>
        </w:tc>
        <w:tc>
          <w:tcPr>
            <w:tcW w:w="1006" w:type="dxa"/>
            <w:tcBorders>
              <w:top w:val="single" w:sz="4" w:space="0" w:color="auto"/>
              <w:left w:val="single" w:sz="4" w:space="0" w:color="auto"/>
              <w:bottom w:val="single" w:sz="4" w:space="0" w:color="auto"/>
              <w:right w:val="single" w:sz="4" w:space="0" w:color="auto"/>
            </w:tcBorders>
          </w:tcPr>
          <w:p w14:paraId="0818CE87" w14:textId="77777777" w:rsidR="00013083" w:rsidRPr="00013083" w:rsidRDefault="00013083" w:rsidP="00013083">
            <w:pPr>
              <w:keepNext/>
              <w:keepLines/>
              <w:spacing w:after="0"/>
              <w:rPr>
                <w:rFonts w:ascii="Arial" w:eastAsia="等线" w:hAnsi="Arial"/>
                <w:kern w:val="2"/>
                <w:sz w:val="18"/>
                <w:szCs w:val="22"/>
                <w:lang w:val="en-US" w:eastAsia="zh-CN"/>
              </w:rPr>
            </w:pPr>
            <w:r w:rsidRPr="00013083">
              <w:rPr>
                <w:rFonts w:ascii="Arial" w:eastAsia="等线" w:hAnsi="Arial" w:hint="eastAsia"/>
                <w:kern w:val="2"/>
                <w:sz w:val="18"/>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B7B4EF" w14:textId="77777777" w:rsidR="00013083" w:rsidRPr="00013083" w:rsidRDefault="00013083" w:rsidP="00013083">
            <w:pPr>
              <w:keepNext/>
              <w:keepLines/>
              <w:spacing w:after="0"/>
              <w:jc w:val="center"/>
              <w:rPr>
                <w:rFonts w:ascii="Arial" w:eastAsia="等线" w:hAnsi="Arial"/>
                <w:kern w:val="2"/>
                <w:sz w:val="18"/>
                <w:szCs w:val="22"/>
              </w:rPr>
            </w:pPr>
            <w:r w:rsidRPr="00013083">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4A50EE4"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B39010B"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14E9D006" w14:textId="77777777" w:rsidR="00013083" w:rsidRPr="00013083" w:rsidRDefault="00013083" w:rsidP="00013083">
            <w:pPr>
              <w:keepNext/>
              <w:keepLines/>
              <w:spacing w:after="0"/>
              <w:rPr>
                <w:rFonts w:ascii="Arial" w:eastAsia="等线" w:hAnsi="Arial" w:cs="Arial"/>
                <w:kern w:val="2"/>
                <w:sz w:val="18"/>
                <w:szCs w:val="18"/>
              </w:rPr>
            </w:pPr>
          </w:p>
        </w:tc>
      </w:tr>
      <w:tr w:rsidR="00013083" w:rsidRPr="00013083" w14:paraId="4012217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21E3398" w14:textId="77777777" w:rsidR="00013083" w:rsidRPr="00013083" w:rsidRDefault="00013083" w:rsidP="00013083">
            <w:pPr>
              <w:keepNext/>
              <w:keepLines/>
              <w:spacing w:after="0"/>
              <w:rPr>
                <w:rFonts w:ascii="Arial" w:eastAsia="等线" w:hAnsi="Arial"/>
                <w:kern w:val="2"/>
                <w:sz w:val="18"/>
                <w:szCs w:val="22"/>
              </w:rPr>
            </w:pPr>
            <w:proofErr w:type="spellStart"/>
            <w:r w:rsidRPr="00013083">
              <w:rPr>
                <w:rFonts w:ascii="Arial" w:eastAsia="等线" w:hAnsi="Arial"/>
                <w:kern w:val="2"/>
                <w:sz w:val="18"/>
                <w:szCs w:val="22"/>
                <w:lang w:val="en-US"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14:paraId="4BAE291B" w14:textId="77777777" w:rsidR="00013083" w:rsidRPr="00013083" w:rsidRDefault="00013083" w:rsidP="00013083">
            <w:pPr>
              <w:keepNext/>
              <w:keepLines/>
              <w:spacing w:after="0"/>
              <w:rPr>
                <w:rFonts w:ascii="Arial" w:eastAsia="等线" w:hAnsi="Arial"/>
                <w:kern w:val="2"/>
                <w:sz w:val="18"/>
                <w:szCs w:val="22"/>
                <w:lang w:val="en-US" w:eastAsia="zh-CN"/>
              </w:rPr>
            </w:pPr>
            <w:r w:rsidRPr="00013083">
              <w:rPr>
                <w:rFonts w:ascii="Arial" w:eastAsia="等线" w:hAnsi="Arial" w:hint="eastAsia"/>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6BD74F" w14:textId="77777777" w:rsidR="00013083" w:rsidRPr="00013083" w:rsidRDefault="00013083" w:rsidP="00013083">
            <w:pPr>
              <w:keepNext/>
              <w:keepLines/>
              <w:spacing w:after="0"/>
              <w:jc w:val="center"/>
              <w:rPr>
                <w:rFonts w:ascii="Arial" w:eastAsia="等线" w:hAnsi="Arial"/>
                <w:kern w:val="2"/>
                <w:sz w:val="18"/>
                <w:szCs w:val="22"/>
              </w:rPr>
            </w:pPr>
            <w:r w:rsidRPr="00013083">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B2FDE20"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5A77359" w14:textId="77777777" w:rsidR="00013083" w:rsidRDefault="00013083" w:rsidP="00013083">
            <w:pPr>
              <w:keepNext/>
              <w:keepLines/>
              <w:spacing w:after="0"/>
              <w:rPr>
                <w:ins w:id="30" w:author="HUAWEI-202202-01" w:date="2022-02-10T11:05:00Z"/>
                <w:rFonts w:ascii="Arial" w:eastAsia="等线" w:hAnsi="Arial"/>
                <w:kern w:val="2"/>
                <w:sz w:val="18"/>
                <w:szCs w:val="22"/>
                <w:lang w:val="en-US"/>
              </w:rPr>
            </w:pPr>
            <w:r w:rsidRPr="00013083">
              <w:rPr>
                <w:rFonts w:ascii="Arial" w:eastAsia="等线" w:hAnsi="Arial"/>
                <w:kern w:val="2"/>
                <w:sz w:val="18"/>
                <w:szCs w:val="22"/>
                <w:lang w:val="en-US"/>
              </w:rPr>
              <w:t>An indicator of whether this segmented message is the last segment in the set of segmented messages or not.</w:t>
            </w:r>
          </w:p>
          <w:p w14:paraId="46691ECF" w14:textId="213059BB" w:rsidR="0038380B" w:rsidRPr="00013083" w:rsidRDefault="0038380B" w:rsidP="0070355A">
            <w:pPr>
              <w:keepNext/>
              <w:keepLines/>
              <w:spacing w:after="0"/>
              <w:rPr>
                <w:rFonts w:ascii="Arial" w:eastAsia="等线" w:hAnsi="Arial"/>
                <w:kern w:val="2"/>
                <w:sz w:val="18"/>
                <w:szCs w:val="22"/>
              </w:rPr>
            </w:pPr>
            <w:ins w:id="31" w:author="HUAWEI-202202-01" w:date="2022-02-10T11:05: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32" w:author="Huawei" w:date="2022-02-10T16:36:00Z">
              <w:r w:rsidR="0070355A">
                <w:rPr>
                  <w:rFonts w:ascii="Arial" w:eastAsia="等线" w:hAnsi="Arial"/>
                  <w:kern w:val="2"/>
                  <w:sz w:val="18"/>
                  <w:szCs w:val="22"/>
                  <w:lang w:val="en-US"/>
                </w:rPr>
                <w:t xml:space="preserve"> T</w:t>
              </w:r>
              <w:r w:rsidR="0070355A" w:rsidRPr="00013083">
                <w:rPr>
                  <w:rFonts w:ascii="Arial" w:eastAsia="等线" w:hAnsi="Arial"/>
                  <w:kern w:val="2"/>
                  <w:sz w:val="18"/>
                  <w:szCs w:val="22"/>
                  <w:lang w:val="en-US"/>
                </w:rPr>
                <w:t>h</w:t>
              </w:r>
              <w:r w:rsidR="0070355A">
                <w:rPr>
                  <w:rFonts w:ascii="Arial" w:eastAsia="等线" w:hAnsi="Arial"/>
                  <w:kern w:val="2"/>
                  <w:sz w:val="18"/>
                  <w:szCs w:val="22"/>
                  <w:lang w:val="en-US"/>
                </w:rPr>
                <w:t>e</w:t>
              </w:r>
              <w:r w:rsidR="0070355A" w:rsidRPr="00013083">
                <w:rPr>
                  <w:rFonts w:ascii="Arial" w:eastAsia="等线" w:hAnsi="Arial"/>
                  <w:kern w:val="2"/>
                  <w:sz w:val="18"/>
                  <w:szCs w:val="22"/>
                  <w:lang w:val="en-US"/>
                </w:rPr>
                <w:t xml:space="preserve"> segmented message is </w:t>
              </w:r>
            </w:ins>
            <w:ins w:id="33" w:author="Huawei" w:date="2022-02-10T16:37:00Z">
              <w:r w:rsidR="0070355A">
                <w:rPr>
                  <w:rFonts w:ascii="Arial" w:eastAsia="等线" w:hAnsi="Arial"/>
                  <w:kern w:val="2"/>
                  <w:sz w:val="18"/>
                  <w:szCs w:val="22"/>
                  <w:lang w:val="en-US"/>
                </w:rPr>
                <w:t xml:space="preserve">not </w:t>
              </w:r>
            </w:ins>
            <w:ins w:id="34" w:author="Huawei" w:date="2022-02-10T16:36:00Z">
              <w:r w:rsidR="0070355A" w:rsidRPr="00013083">
                <w:rPr>
                  <w:rFonts w:ascii="Arial" w:eastAsia="等线" w:hAnsi="Arial"/>
                  <w:kern w:val="2"/>
                  <w:sz w:val="18"/>
                  <w:szCs w:val="22"/>
                  <w:lang w:val="en-US"/>
                </w:rPr>
                <w:t>the last segment in the set of segmented messages</w:t>
              </w:r>
            </w:ins>
            <w:ins w:id="35" w:author="Huawei" w:date="2022-02-10T16:37:00Z">
              <w:r w:rsidR="0070355A">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49CFB2FB" w14:textId="77777777" w:rsidR="00013083" w:rsidRPr="00013083" w:rsidRDefault="00013083" w:rsidP="00013083">
            <w:pPr>
              <w:keepNext/>
              <w:keepLines/>
              <w:spacing w:after="0"/>
              <w:rPr>
                <w:rFonts w:ascii="Arial" w:eastAsia="等线" w:hAnsi="Arial" w:cs="Arial"/>
                <w:kern w:val="2"/>
                <w:sz w:val="18"/>
                <w:szCs w:val="18"/>
              </w:rPr>
            </w:pPr>
          </w:p>
        </w:tc>
      </w:tr>
    </w:tbl>
    <w:p w14:paraId="24B4BDD6" w14:textId="77777777" w:rsidR="0042224B" w:rsidRPr="00013083" w:rsidRDefault="0042224B"/>
    <w:p w14:paraId="4533E8E8" w14:textId="77777777" w:rsidR="0042224B" w:rsidRDefault="0042224B" w:rsidP="0042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872781" w14:textId="77777777" w:rsidR="00D059D5" w:rsidRPr="00D059D5" w:rsidRDefault="00D059D5" w:rsidP="00D059D5">
      <w:pPr>
        <w:keepNext/>
        <w:keepLines/>
        <w:spacing w:before="120"/>
        <w:ind w:left="1701" w:hanging="1701"/>
        <w:outlineLvl w:val="4"/>
        <w:rPr>
          <w:rFonts w:ascii="Arial" w:eastAsia="等线" w:hAnsi="Arial"/>
          <w:sz w:val="22"/>
        </w:rPr>
      </w:pPr>
      <w:bookmarkStart w:id="36" w:name="_Toc93879063"/>
      <w:bookmarkStart w:id="37" w:name="_Toc94230500"/>
      <w:r w:rsidRPr="00D059D5">
        <w:rPr>
          <w:rFonts w:ascii="Arial" w:eastAsia="等线" w:hAnsi="Arial"/>
          <w:sz w:val="22"/>
        </w:rPr>
        <w:lastRenderedPageBreak/>
        <w:t>9.1.5.2.2</w:t>
      </w:r>
      <w:r w:rsidRPr="00D059D5">
        <w:rPr>
          <w:rFonts w:ascii="Arial" w:eastAsia="等线" w:hAnsi="Arial"/>
          <w:sz w:val="22"/>
        </w:rPr>
        <w:tab/>
        <w:t>Type: L3gMessageDelivery</w:t>
      </w:r>
      <w:bookmarkEnd w:id="36"/>
      <w:bookmarkEnd w:id="37"/>
    </w:p>
    <w:p w14:paraId="6B036311" w14:textId="77777777" w:rsidR="00D059D5" w:rsidRPr="00D059D5" w:rsidRDefault="00D059D5" w:rsidP="00D059D5">
      <w:pPr>
        <w:keepNext/>
        <w:keepLines/>
        <w:spacing w:before="60"/>
        <w:jc w:val="center"/>
        <w:rPr>
          <w:rFonts w:ascii="Arial" w:eastAsia="等线" w:hAnsi="Arial"/>
          <w:b/>
        </w:rPr>
      </w:pPr>
      <w:r w:rsidRPr="00D059D5">
        <w:rPr>
          <w:rFonts w:ascii="Arial" w:eastAsia="等线" w:hAnsi="Arial"/>
          <w:b/>
        </w:rP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59D5" w:rsidRPr="00D059D5" w14:paraId="4D967EB4"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FC6FE5"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E5D939D"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4A569"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7A6989"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2F960B"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59C05C8"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Applicability</w:t>
            </w:r>
          </w:p>
        </w:tc>
      </w:tr>
      <w:tr w:rsidR="00D059D5" w:rsidRPr="00D059D5" w14:paraId="49E89206" w14:textId="77777777" w:rsidTr="00D059D5">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14:paraId="2187B04F"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hint="eastAsia"/>
                <w:sz w:val="18"/>
              </w:rPr>
              <w:t>o</w:t>
            </w:r>
            <w:r w:rsidRPr="00D059D5">
              <w:rPr>
                <w:rFonts w:ascii="Arial" w:eastAsia="等线" w:hAnsi="Arial"/>
                <w:sz w:val="18"/>
              </w:rPr>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cPr>
          <w:p w14:paraId="6D839645"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C28D185"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14:paraId="74FAD047" w14:textId="77777777" w:rsidR="00D059D5" w:rsidRPr="00D059D5" w:rsidRDefault="00D059D5" w:rsidP="00D059D5">
            <w:pPr>
              <w:keepNext/>
              <w:keepLines/>
              <w:spacing w:after="0"/>
              <w:rPr>
                <w:rFonts w:ascii="Arial" w:eastAsia="等线" w:hAnsi="Arial"/>
                <w:sz w:val="18"/>
              </w:rPr>
            </w:pPr>
            <w:r w:rsidRPr="00D059D5">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cPr>
          <w:p w14:paraId="55152276"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 xml:space="preserve">The </w:t>
            </w:r>
            <w:proofErr w:type="spellStart"/>
            <w:r w:rsidRPr="00D059D5">
              <w:rPr>
                <w:rFonts w:ascii="Arial" w:eastAsia="等线" w:hAnsi="Arial" w:hint="eastAsia"/>
                <w:sz w:val="18"/>
                <w:szCs w:val="18"/>
              </w:rPr>
              <w:t>o</w:t>
            </w:r>
            <w:r w:rsidRPr="00D059D5">
              <w:rPr>
                <w:rFonts w:ascii="Arial" w:eastAsia="等线" w:hAnsi="Arial"/>
                <w:sz w:val="18"/>
                <w:szCs w:val="18"/>
              </w:rPr>
              <w:t>riAddr</w:t>
            </w:r>
            <w:proofErr w:type="spellEnd"/>
            <w:r w:rsidRPr="00D059D5">
              <w:rPr>
                <w:rFonts w:ascii="Arial" w:eastAsia="等线" w:hAnsi="Arial"/>
                <w:sz w:val="18"/>
                <w:szCs w:val="18"/>
              </w:rPr>
              <w:t xml:space="preserve"> is the service identity of the originating MSGin5G Client or the originating Application Server.</w:t>
            </w:r>
          </w:p>
          <w:p w14:paraId="26D7EDA6"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cPr>
          <w:p w14:paraId="44C4B88B" w14:textId="77777777" w:rsidR="00D059D5" w:rsidRPr="00D059D5" w:rsidRDefault="00D059D5" w:rsidP="00D059D5">
            <w:pPr>
              <w:keepNext/>
              <w:keepLines/>
              <w:spacing w:after="0"/>
              <w:rPr>
                <w:rFonts w:ascii="Arial" w:eastAsia="等线" w:hAnsi="Arial"/>
                <w:sz w:val="18"/>
              </w:rPr>
            </w:pPr>
          </w:p>
        </w:tc>
      </w:tr>
      <w:tr w:rsidR="00D059D5" w:rsidRPr="00D059D5" w14:paraId="60A5F3D5" w14:textId="77777777" w:rsidTr="00D059D5">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14:paraId="7A36CEBC"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cPr>
          <w:p w14:paraId="23A60B58"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40DEAFD"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14:paraId="14FCB259"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cPr>
          <w:p w14:paraId="3D52A9EB"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szCs w:val="18"/>
              </w:rPr>
              <w:t xml:space="preserve">The </w:t>
            </w:r>
            <w:proofErr w:type="spellStart"/>
            <w:r w:rsidRPr="00D059D5">
              <w:rPr>
                <w:rFonts w:ascii="Arial" w:eastAsia="等线" w:hAnsi="Arial"/>
                <w:sz w:val="18"/>
                <w:szCs w:val="18"/>
              </w:rPr>
              <w:t>destAddr</w:t>
            </w:r>
            <w:proofErr w:type="spellEnd"/>
            <w:r w:rsidRPr="00D059D5">
              <w:rPr>
                <w:rFonts w:ascii="Arial" w:eastAsia="等线" w:hAnsi="Arial"/>
                <w:sz w:val="18"/>
                <w:szCs w:val="18"/>
              </w:rPr>
              <w:t xml:space="preserve"> is the service identity of the receiving entity. The receiving entity can only be Legacy 3GPP UE Service ID in MSGG_L3GDelivery API</w:t>
            </w:r>
            <w:r w:rsidRPr="00D059D5">
              <w:rPr>
                <w:rFonts w:ascii="Arial" w:eastAsia="等线" w:hAnsi="Arial"/>
                <w:sz w:val="18"/>
              </w:rPr>
              <w:t>.</w:t>
            </w:r>
          </w:p>
        </w:tc>
        <w:tc>
          <w:tcPr>
            <w:tcW w:w="1998" w:type="dxa"/>
            <w:tcBorders>
              <w:top w:val="single" w:sz="4" w:space="0" w:color="auto"/>
              <w:left w:val="single" w:sz="4" w:space="0" w:color="auto"/>
              <w:bottom w:val="single" w:sz="4" w:space="0" w:color="auto"/>
              <w:right w:val="single" w:sz="4" w:space="0" w:color="auto"/>
            </w:tcBorders>
            <w:shd w:val="clear" w:color="auto" w:fill="FFFFFF"/>
          </w:tcPr>
          <w:p w14:paraId="274D6EF2" w14:textId="77777777" w:rsidR="00D059D5" w:rsidRPr="00D059D5" w:rsidRDefault="00D059D5" w:rsidP="00D059D5">
            <w:pPr>
              <w:keepNext/>
              <w:keepLines/>
              <w:spacing w:after="0"/>
              <w:rPr>
                <w:rFonts w:ascii="Arial" w:eastAsia="等线" w:hAnsi="Arial"/>
                <w:sz w:val="18"/>
              </w:rPr>
            </w:pPr>
          </w:p>
        </w:tc>
      </w:tr>
      <w:tr w:rsidR="00D059D5" w:rsidRPr="00D059D5" w14:paraId="09AAA2E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9881BE0"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hint="eastAsia"/>
                <w:sz w:val="18"/>
              </w:rPr>
              <w:t>a</w:t>
            </w:r>
            <w:r w:rsidRPr="00D059D5">
              <w:rPr>
                <w:rFonts w:ascii="Arial" w:eastAsia="等线" w:hAnsi="Arial"/>
                <w:sz w:val="18"/>
              </w:rPr>
              <w:t>ppId</w:t>
            </w:r>
            <w:proofErr w:type="spellEnd"/>
          </w:p>
        </w:tc>
        <w:tc>
          <w:tcPr>
            <w:tcW w:w="1006" w:type="dxa"/>
            <w:tcBorders>
              <w:top w:val="single" w:sz="4" w:space="0" w:color="auto"/>
              <w:left w:val="single" w:sz="4" w:space="0" w:color="auto"/>
              <w:bottom w:val="single" w:sz="4" w:space="0" w:color="auto"/>
              <w:right w:val="single" w:sz="4" w:space="0" w:color="auto"/>
            </w:tcBorders>
          </w:tcPr>
          <w:p w14:paraId="55A256FC"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FEFEFFE"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42D6B312"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41A0A489"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Identifies the application(s)</w:t>
            </w:r>
            <w:r w:rsidRPr="00D059D5">
              <w:rPr>
                <w:rFonts w:ascii="Arial" w:eastAsia="等线" w:hAnsi="Arial" w:hint="eastAsia"/>
                <w:sz w:val="18"/>
                <w:szCs w:val="18"/>
              </w:rPr>
              <w:t xml:space="preserve"> </w:t>
            </w:r>
            <w:r w:rsidRPr="00D059D5">
              <w:rPr>
                <w:rFonts w:ascii="Arial" w:eastAsia="等线" w:hAnsi="Arial"/>
                <w:sz w:val="18"/>
                <w:szCs w:val="18"/>
              </w:rPr>
              <w:t>for which the payload is intended.</w:t>
            </w:r>
          </w:p>
          <w:p w14:paraId="4AD5044B"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91299FE" w14:textId="77777777" w:rsidR="00D059D5" w:rsidRPr="00D059D5" w:rsidRDefault="00D059D5" w:rsidP="00D059D5">
            <w:pPr>
              <w:keepNext/>
              <w:keepLines/>
              <w:spacing w:after="0"/>
              <w:rPr>
                <w:rFonts w:ascii="Arial" w:eastAsia="等线" w:hAnsi="Arial"/>
                <w:sz w:val="18"/>
                <w:szCs w:val="18"/>
              </w:rPr>
            </w:pPr>
          </w:p>
        </w:tc>
      </w:tr>
      <w:tr w:rsidR="00D059D5" w:rsidRPr="00D059D5" w14:paraId="15E6805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2394F63"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hint="eastAsia"/>
                <w:sz w:val="18"/>
              </w:rPr>
              <w:t>m</w:t>
            </w:r>
            <w:r w:rsidRPr="00D059D5">
              <w:rPr>
                <w:rFonts w:ascii="Arial" w:eastAsia="等线" w:hAnsi="Arial"/>
                <w:sz w:val="18"/>
              </w:rPr>
              <w:t>sgId</w:t>
            </w:r>
            <w:proofErr w:type="spellEnd"/>
          </w:p>
        </w:tc>
        <w:tc>
          <w:tcPr>
            <w:tcW w:w="1006" w:type="dxa"/>
            <w:tcBorders>
              <w:top w:val="single" w:sz="4" w:space="0" w:color="auto"/>
              <w:left w:val="single" w:sz="4" w:space="0" w:color="auto"/>
              <w:bottom w:val="single" w:sz="4" w:space="0" w:color="auto"/>
              <w:right w:val="single" w:sz="4" w:space="0" w:color="auto"/>
            </w:tcBorders>
          </w:tcPr>
          <w:p w14:paraId="1BA77B62" w14:textId="77777777" w:rsidR="00D059D5" w:rsidRPr="00D059D5" w:rsidRDefault="00D059D5" w:rsidP="00D059D5">
            <w:pPr>
              <w:keepNext/>
              <w:keepLines/>
              <w:spacing w:after="0"/>
              <w:rPr>
                <w:rFonts w:ascii="Arial" w:eastAsia="等线" w:hAnsi="Arial"/>
                <w:sz w:val="18"/>
              </w:rPr>
            </w:pPr>
            <w:r w:rsidRPr="00D059D5">
              <w:rPr>
                <w:rFonts w:ascii="Arial" w:eastAsia="等线" w:hAnsi="Arial" w:hint="eastAsia"/>
                <w:sz w:val="18"/>
              </w:rPr>
              <w:t>s</w:t>
            </w:r>
            <w:r w:rsidRPr="00D059D5">
              <w:rPr>
                <w:rFonts w:ascii="Arial" w:eastAsia="等线" w:hAnsi="Arial"/>
                <w:sz w:val="18"/>
              </w:rPr>
              <w:t>tring</w:t>
            </w:r>
          </w:p>
        </w:tc>
        <w:tc>
          <w:tcPr>
            <w:tcW w:w="425" w:type="dxa"/>
            <w:tcBorders>
              <w:top w:val="single" w:sz="4" w:space="0" w:color="auto"/>
              <w:left w:val="single" w:sz="4" w:space="0" w:color="auto"/>
              <w:bottom w:val="single" w:sz="4" w:space="0" w:color="auto"/>
              <w:right w:val="single" w:sz="4" w:space="0" w:color="auto"/>
            </w:tcBorders>
          </w:tcPr>
          <w:p w14:paraId="0335202B"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hint="eastAsia"/>
                <w:sz w:val="18"/>
              </w:rPr>
              <w:t>M</w:t>
            </w:r>
          </w:p>
        </w:tc>
        <w:tc>
          <w:tcPr>
            <w:tcW w:w="1368" w:type="dxa"/>
            <w:tcBorders>
              <w:top w:val="single" w:sz="4" w:space="0" w:color="auto"/>
              <w:left w:val="single" w:sz="4" w:space="0" w:color="auto"/>
              <w:bottom w:val="single" w:sz="4" w:space="0" w:color="auto"/>
              <w:right w:val="single" w:sz="4" w:space="0" w:color="auto"/>
            </w:tcBorders>
          </w:tcPr>
          <w:p w14:paraId="281FC2A0" w14:textId="77777777" w:rsidR="00D059D5" w:rsidRPr="00D059D5" w:rsidRDefault="00D059D5" w:rsidP="00D059D5">
            <w:pPr>
              <w:keepNext/>
              <w:keepLines/>
              <w:spacing w:after="0"/>
              <w:rPr>
                <w:rFonts w:ascii="Arial" w:eastAsia="等线" w:hAnsi="Arial"/>
                <w:sz w:val="18"/>
              </w:rPr>
            </w:pPr>
            <w:r w:rsidRPr="00D059D5">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tcPr>
          <w:p w14:paraId="657A4606"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Unique identifier of this message.</w:t>
            </w:r>
          </w:p>
          <w:p w14:paraId="1EDD331E"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This IE is copied from the associated inbound message request</w:t>
            </w:r>
          </w:p>
        </w:tc>
        <w:tc>
          <w:tcPr>
            <w:tcW w:w="1998" w:type="dxa"/>
            <w:tcBorders>
              <w:top w:val="single" w:sz="4" w:space="0" w:color="auto"/>
              <w:left w:val="single" w:sz="4" w:space="0" w:color="auto"/>
              <w:bottom w:val="single" w:sz="4" w:space="0" w:color="auto"/>
              <w:right w:val="single" w:sz="4" w:space="0" w:color="auto"/>
            </w:tcBorders>
          </w:tcPr>
          <w:p w14:paraId="26FEBEB2" w14:textId="77777777" w:rsidR="00D059D5" w:rsidRPr="00D059D5" w:rsidRDefault="00D059D5" w:rsidP="00D059D5">
            <w:pPr>
              <w:keepNext/>
              <w:keepLines/>
              <w:spacing w:after="0"/>
              <w:rPr>
                <w:rFonts w:ascii="Arial" w:eastAsia="等线" w:hAnsi="Arial"/>
                <w:sz w:val="18"/>
                <w:szCs w:val="18"/>
              </w:rPr>
            </w:pPr>
          </w:p>
        </w:tc>
      </w:tr>
      <w:tr w:rsidR="00D059D5" w:rsidRPr="00D059D5" w14:paraId="47A58E4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6D7577C"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isDelivStatReq</w:t>
            </w:r>
            <w:proofErr w:type="spellEnd"/>
          </w:p>
        </w:tc>
        <w:tc>
          <w:tcPr>
            <w:tcW w:w="1006" w:type="dxa"/>
            <w:tcBorders>
              <w:top w:val="single" w:sz="4" w:space="0" w:color="auto"/>
              <w:left w:val="single" w:sz="4" w:space="0" w:color="auto"/>
              <w:bottom w:val="single" w:sz="4" w:space="0" w:color="auto"/>
              <w:right w:val="single" w:sz="4" w:space="0" w:color="auto"/>
            </w:tcBorders>
          </w:tcPr>
          <w:p w14:paraId="4E4418DF"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7B0146"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hint="eastAsia"/>
                <w:sz w:val="18"/>
              </w:rPr>
              <w:t>O</w:t>
            </w:r>
          </w:p>
        </w:tc>
        <w:tc>
          <w:tcPr>
            <w:tcW w:w="1368" w:type="dxa"/>
            <w:tcBorders>
              <w:top w:val="single" w:sz="4" w:space="0" w:color="auto"/>
              <w:left w:val="single" w:sz="4" w:space="0" w:color="auto"/>
              <w:bottom w:val="single" w:sz="4" w:space="0" w:color="auto"/>
              <w:right w:val="single" w:sz="4" w:space="0" w:color="auto"/>
            </w:tcBorders>
          </w:tcPr>
          <w:p w14:paraId="7AECA13C"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62F26D96"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Indicates if delivery acknowledgement from the recipient is requested.</w:t>
            </w:r>
          </w:p>
          <w:p w14:paraId="1F95808C" w14:textId="77777777" w:rsidR="00D059D5" w:rsidRDefault="00D059D5" w:rsidP="00D059D5">
            <w:pPr>
              <w:keepNext/>
              <w:keepLines/>
              <w:spacing w:after="0"/>
              <w:rPr>
                <w:ins w:id="38" w:author="HUAWEI-202202-01" w:date="2022-02-10T11:07:00Z"/>
                <w:rFonts w:ascii="Arial" w:eastAsia="等线" w:hAnsi="Arial"/>
                <w:sz w:val="18"/>
                <w:szCs w:val="18"/>
              </w:rPr>
            </w:pPr>
            <w:r w:rsidRPr="00D059D5">
              <w:rPr>
                <w:rFonts w:ascii="Arial" w:eastAsia="等线" w:hAnsi="Arial"/>
                <w:sz w:val="18"/>
                <w:szCs w:val="18"/>
              </w:rPr>
              <w:t>This IE is copied from the associated inbound message.</w:t>
            </w:r>
          </w:p>
          <w:p w14:paraId="0962F7D3" w14:textId="641116D4" w:rsidR="00D059D5" w:rsidRPr="00D059D5" w:rsidRDefault="00D059D5" w:rsidP="00D059D5">
            <w:pPr>
              <w:keepNext/>
              <w:keepLines/>
              <w:spacing w:after="0"/>
              <w:rPr>
                <w:rFonts w:ascii="Arial" w:eastAsia="等线" w:hAnsi="Arial"/>
                <w:sz w:val="18"/>
                <w:szCs w:val="18"/>
              </w:rPr>
            </w:pPr>
            <w:ins w:id="39" w:author="HUAWEI-202202-01" w:date="2022-02-10T11:07: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40" w:author="Huawei" w:date="2022-02-10T16:37:00Z">
              <w:r w:rsidR="00E75195">
                <w:rPr>
                  <w:rFonts w:ascii="Arial" w:eastAsia="等线" w:hAnsi="Arial"/>
                  <w:kern w:val="2"/>
                  <w:sz w:val="18"/>
                  <w:szCs w:val="22"/>
                  <w:lang w:val="en-US"/>
                </w:rPr>
                <w:t xml:space="preserve"> The </w:t>
              </w:r>
              <w:r w:rsidR="00E75195" w:rsidRPr="00D059D5">
                <w:rPr>
                  <w:rFonts w:ascii="Arial" w:eastAsia="等线" w:hAnsi="Arial"/>
                  <w:sz w:val="18"/>
                  <w:szCs w:val="18"/>
                </w:rPr>
                <w:t>delivery acknowledgement from the recipient is</w:t>
              </w:r>
              <w:r w:rsidR="00E75195">
                <w:rPr>
                  <w:rFonts w:ascii="Arial" w:eastAsia="等线" w:hAnsi="Arial"/>
                  <w:sz w:val="18"/>
                  <w:szCs w:val="18"/>
                </w:rPr>
                <w:t xml:space="preserve"> not</w:t>
              </w:r>
              <w:r w:rsidR="00E75195" w:rsidRPr="00D059D5">
                <w:rPr>
                  <w:rFonts w:ascii="Arial" w:eastAsia="等线" w:hAnsi="Arial"/>
                  <w:sz w:val="18"/>
                  <w:szCs w:val="18"/>
                </w:rPr>
                <w:t xml:space="preserve"> requested</w:t>
              </w:r>
            </w:ins>
          </w:p>
        </w:tc>
        <w:tc>
          <w:tcPr>
            <w:tcW w:w="1998" w:type="dxa"/>
            <w:tcBorders>
              <w:top w:val="single" w:sz="4" w:space="0" w:color="auto"/>
              <w:left w:val="single" w:sz="4" w:space="0" w:color="auto"/>
              <w:bottom w:val="single" w:sz="4" w:space="0" w:color="auto"/>
              <w:right w:val="single" w:sz="4" w:space="0" w:color="auto"/>
            </w:tcBorders>
          </w:tcPr>
          <w:p w14:paraId="34CA1572" w14:textId="77777777" w:rsidR="00D059D5" w:rsidRPr="00D059D5" w:rsidRDefault="00D059D5" w:rsidP="00D059D5">
            <w:pPr>
              <w:keepNext/>
              <w:keepLines/>
              <w:spacing w:after="0"/>
              <w:rPr>
                <w:rFonts w:ascii="Arial" w:eastAsia="等线" w:hAnsi="Arial"/>
                <w:sz w:val="18"/>
                <w:szCs w:val="18"/>
              </w:rPr>
            </w:pPr>
          </w:p>
        </w:tc>
      </w:tr>
      <w:tr w:rsidR="00D059D5" w:rsidRPr="00D059D5" w14:paraId="3B0DDE8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55122A6" w14:textId="77777777" w:rsidR="00D059D5" w:rsidRPr="00D059D5" w:rsidRDefault="00D059D5" w:rsidP="00D059D5">
            <w:pPr>
              <w:keepNext/>
              <w:keepLines/>
              <w:spacing w:after="0"/>
              <w:rPr>
                <w:rFonts w:ascii="Arial" w:eastAsia="等线" w:hAnsi="Arial"/>
                <w:sz w:val="18"/>
              </w:rPr>
            </w:pPr>
            <w:r w:rsidRPr="00D059D5">
              <w:rPr>
                <w:rFonts w:ascii="Arial" w:eastAsia="等线" w:hAnsi="Arial" w:hint="eastAsia"/>
                <w:sz w:val="18"/>
              </w:rPr>
              <w:t>p</w:t>
            </w:r>
            <w:r w:rsidRPr="00D059D5">
              <w:rPr>
                <w:rFonts w:ascii="Arial" w:eastAsia="等线" w:hAnsi="Arial"/>
                <w:sz w:val="18"/>
              </w:rPr>
              <w:t>ayload</w:t>
            </w:r>
          </w:p>
        </w:tc>
        <w:tc>
          <w:tcPr>
            <w:tcW w:w="1006" w:type="dxa"/>
            <w:tcBorders>
              <w:top w:val="single" w:sz="4" w:space="0" w:color="auto"/>
              <w:left w:val="single" w:sz="4" w:space="0" w:color="auto"/>
              <w:bottom w:val="single" w:sz="4" w:space="0" w:color="auto"/>
              <w:right w:val="single" w:sz="4" w:space="0" w:color="auto"/>
            </w:tcBorders>
          </w:tcPr>
          <w:p w14:paraId="04AB0BC1"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30EEAF99"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4FD35B2B"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7A5D719C"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Payload of the message.</w:t>
            </w:r>
          </w:p>
          <w:p w14:paraId="6DDC6A93"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3BF181D0" w14:textId="77777777" w:rsidR="00D059D5" w:rsidRPr="00D059D5" w:rsidRDefault="00D059D5" w:rsidP="00D059D5">
            <w:pPr>
              <w:keepNext/>
              <w:keepLines/>
              <w:spacing w:after="0"/>
              <w:rPr>
                <w:rFonts w:ascii="Arial" w:eastAsia="等线" w:hAnsi="Arial"/>
                <w:sz w:val="18"/>
                <w:szCs w:val="18"/>
              </w:rPr>
            </w:pPr>
          </w:p>
        </w:tc>
      </w:tr>
      <w:tr w:rsidR="00D059D5" w:rsidRPr="00D059D5" w14:paraId="6E4268DA"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E1DE1D1"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isSegmented</w:t>
            </w:r>
            <w:proofErr w:type="spellEnd"/>
          </w:p>
        </w:tc>
        <w:tc>
          <w:tcPr>
            <w:tcW w:w="1006" w:type="dxa"/>
            <w:tcBorders>
              <w:top w:val="single" w:sz="4" w:space="0" w:color="auto"/>
              <w:left w:val="single" w:sz="4" w:space="0" w:color="auto"/>
              <w:bottom w:val="single" w:sz="4" w:space="0" w:color="auto"/>
              <w:right w:val="single" w:sz="4" w:space="0" w:color="auto"/>
            </w:tcBorders>
          </w:tcPr>
          <w:p w14:paraId="7B6CD86D"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B7D512"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3C75D69A"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303A7C0A" w14:textId="77777777" w:rsidR="00D059D5" w:rsidRDefault="00D059D5" w:rsidP="00D059D5">
            <w:pPr>
              <w:keepNext/>
              <w:keepLines/>
              <w:spacing w:after="0"/>
              <w:rPr>
                <w:ins w:id="41" w:author="HUAWEI-202202-01" w:date="2022-02-10T11:07:00Z"/>
                <w:rFonts w:ascii="Arial" w:eastAsia="等线" w:hAnsi="Arial"/>
                <w:sz w:val="18"/>
                <w:szCs w:val="18"/>
              </w:rPr>
            </w:pPr>
            <w:r w:rsidRPr="00D059D5">
              <w:rPr>
                <w:rFonts w:ascii="Arial" w:eastAsia="等线" w:hAnsi="Arial"/>
                <w:sz w:val="18"/>
                <w:szCs w:val="18"/>
              </w:rPr>
              <w:t>Indicates this message is part of a segmented message.</w:t>
            </w:r>
          </w:p>
          <w:p w14:paraId="0FB69B3A" w14:textId="189C71AE" w:rsidR="00D059D5" w:rsidRPr="00D059D5" w:rsidRDefault="00D059D5" w:rsidP="00D059D5">
            <w:pPr>
              <w:keepNext/>
              <w:keepLines/>
              <w:spacing w:after="0"/>
              <w:rPr>
                <w:rFonts w:ascii="Arial" w:eastAsia="等线" w:hAnsi="Arial"/>
                <w:sz w:val="18"/>
                <w:szCs w:val="18"/>
              </w:rPr>
            </w:pPr>
            <w:ins w:id="42" w:author="HUAWEI-202202-01" w:date="2022-02-10T11:07: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43" w:author="Huawei" w:date="2022-02-10T16:37:00Z">
              <w:r w:rsidR="00A2401A">
                <w:rPr>
                  <w:rFonts w:ascii="Arial" w:eastAsia="等线" w:hAnsi="Arial"/>
                  <w:kern w:val="2"/>
                  <w:sz w:val="18"/>
                  <w:szCs w:val="22"/>
                  <w:lang w:val="en-US"/>
                </w:rPr>
                <w:t xml:space="preserve"> The message is not part of</w:t>
              </w:r>
              <w:r w:rsidR="00A2401A" w:rsidRPr="00A07BB2">
                <w:rPr>
                  <w:rFonts w:ascii="Arial" w:eastAsia="等线" w:hAnsi="Arial"/>
                  <w:kern w:val="2"/>
                  <w:sz w:val="18"/>
                  <w:szCs w:val="22"/>
                  <w:lang w:val="en-US"/>
                </w:rPr>
                <w:t xml:space="preserve"> a segmented message.</w:t>
              </w:r>
            </w:ins>
          </w:p>
        </w:tc>
        <w:tc>
          <w:tcPr>
            <w:tcW w:w="1998" w:type="dxa"/>
            <w:tcBorders>
              <w:top w:val="single" w:sz="4" w:space="0" w:color="auto"/>
              <w:left w:val="single" w:sz="4" w:space="0" w:color="auto"/>
              <w:bottom w:val="single" w:sz="4" w:space="0" w:color="auto"/>
              <w:right w:val="single" w:sz="4" w:space="0" w:color="auto"/>
            </w:tcBorders>
          </w:tcPr>
          <w:p w14:paraId="6B6DCC45" w14:textId="77777777" w:rsidR="00D059D5" w:rsidRPr="00D059D5" w:rsidRDefault="00D059D5" w:rsidP="00D059D5">
            <w:pPr>
              <w:keepNext/>
              <w:keepLines/>
              <w:spacing w:after="0"/>
              <w:rPr>
                <w:rFonts w:ascii="Arial" w:eastAsia="等线" w:hAnsi="Arial"/>
                <w:sz w:val="18"/>
                <w:szCs w:val="18"/>
              </w:rPr>
            </w:pPr>
          </w:p>
        </w:tc>
      </w:tr>
      <w:tr w:rsidR="00D059D5" w:rsidRPr="00D059D5" w14:paraId="12FA23D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4BD61B8"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705A8052"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hint="eastAsia"/>
                <w:sz w:val="18"/>
              </w:rPr>
              <w:t>M</w:t>
            </w:r>
            <w:r w:rsidRPr="00D059D5">
              <w:rPr>
                <w:rFonts w:ascii="Arial" w:eastAsia="等线" w:hAnsi="Arial"/>
                <w:sz w:val="18"/>
              </w:rPr>
              <w:t>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5AF9B7A2"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3906A6C8"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4F3913D5"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The message segment parameters.</w:t>
            </w:r>
          </w:p>
          <w:p w14:paraId="5BBAAFAA"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 xml:space="preserve">This IE shall be included only if the value of </w:t>
            </w:r>
            <w:proofErr w:type="spellStart"/>
            <w:r w:rsidRPr="00D059D5">
              <w:rPr>
                <w:rFonts w:ascii="Arial" w:eastAsia="等线" w:hAnsi="Arial"/>
                <w:sz w:val="18"/>
              </w:rPr>
              <w:t>isSegmented</w:t>
            </w:r>
            <w:proofErr w:type="spellEnd"/>
            <w:r w:rsidRPr="00D059D5">
              <w:rPr>
                <w:rFonts w:ascii="Arial" w:eastAsia="等线" w:hAnsi="Arial"/>
                <w:sz w:val="18"/>
              </w:rPr>
              <w:t xml:space="preserve"> is true</w:t>
            </w:r>
            <w:r w:rsidRPr="00D059D5">
              <w:rPr>
                <w:rFonts w:ascii="Arial" w:eastAsia="等线" w:hAnsi="Arial"/>
                <w:sz w:val="18"/>
                <w:szCs w:val="18"/>
              </w:rPr>
              <w:t xml:space="preserve"> to indicate that </w:t>
            </w:r>
            <w:r w:rsidRPr="00D059D5">
              <w:rPr>
                <w:rFonts w:ascii="Arial" w:eastAsia="等线" w:hAnsi="Arial"/>
                <w:sz w:val="18"/>
              </w:rPr>
              <w:t>message Segment</w:t>
            </w:r>
            <w:r w:rsidRPr="00D059D5">
              <w:rPr>
                <w:rFonts w:ascii="Arial" w:eastAsia="等线" w:hAnsi="Arial"/>
                <w:sz w:val="18"/>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14:paraId="23F1EC12" w14:textId="77777777" w:rsidR="00D059D5" w:rsidRPr="00D059D5" w:rsidRDefault="00D059D5" w:rsidP="00D059D5">
            <w:pPr>
              <w:keepNext/>
              <w:keepLines/>
              <w:spacing w:after="0"/>
              <w:rPr>
                <w:rFonts w:ascii="Arial" w:eastAsia="等线" w:hAnsi="Arial"/>
                <w:sz w:val="18"/>
                <w:szCs w:val="18"/>
              </w:rPr>
            </w:pPr>
          </w:p>
        </w:tc>
      </w:tr>
      <w:tr w:rsidR="00D059D5" w:rsidRPr="00D059D5" w14:paraId="32EC2364" w14:textId="77777777" w:rsidTr="0029421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3CC206" w14:textId="77777777" w:rsidR="00D059D5" w:rsidRPr="00D059D5" w:rsidRDefault="00D059D5" w:rsidP="00D059D5">
            <w:pPr>
              <w:keepNext/>
              <w:keepLines/>
              <w:spacing w:after="0"/>
              <w:ind w:left="851" w:hanging="851"/>
              <w:rPr>
                <w:rFonts w:ascii="Arial" w:eastAsia="等线" w:hAnsi="Arial"/>
                <w:sz w:val="18"/>
                <w:szCs w:val="18"/>
              </w:rPr>
            </w:pPr>
            <w:r w:rsidRPr="00D059D5">
              <w:rPr>
                <w:rFonts w:ascii="Arial" w:eastAsia="等线" w:hAnsi="Arial"/>
                <w:sz w:val="18"/>
                <w:szCs w:val="22"/>
              </w:rPr>
              <w:t>NOTE</w:t>
            </w:r>
            <w:r w:rsidRPr="00D059D5">
              <w:rPr>
                <w:rFonts w:ascii="Arial" w:eastAsia="等线" w:hAnsi="Arial"/>
                <w:sz w:val="18"/>
              </w:rPr>
              <w:t>:</w:t>
            </w:r>
            <w:r w:rsidRPr="00D059D5">
              <w:rPr>
                <w:rFonts w:ascii="Arial" w:eastAsia="等线" w:hAnsi="Arial"/>
                <w:sz w:val="18"/>
              </w:rPr>
              <w:tab/>
              <w:t xml:space="preserve">The </w:t>
            </w:r>
            <w:proofErr w:type="spellStart"/>
            <w:r w:rsidRPr="00D059D5">
              <w:rPr>
                <w:rFonts w:ascii="Arial" w:eastAsia="等线" w:hAnsi="Arial"/>
                <w:sz w:val="18"/>
              </w:rPr>
              <w:t>addrType</w:t>
            </w:r>
            <w:proofErr w:type="spellEnd"/>
            <w:r w:rsidRPr="00D059D5">
              <w:rPr>
                <w:rFonts w:ascii="Arial" w:eastAsia="等线" w:hAnsi="Arial"/>
                <w:sz w:val="18"/>
              </w:rPr>
              <w:t xml:space="preserve"> in Address data type shall only include AS or UE to represent the originating of message request.</w:t>
            </w:r>
          </w:p>
        </w:tc>
      </w:tr>
    </w:tbl>
    <w:p w14:paraId="695D8E95" w14:textId="77777777" w:rsidR="0042224B" w:rsidRDefault="0042224B"/>
    <w:p w14:paraId="5C0C56A8" w14:textId="77777777" w:rsidR="00FA36C2" w:rsidRDefault="00FA36C2" w:rsidP="00FA3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F27C6F" w14:textId="77777777" w:rsidR="00FA36C2" w:rsidRPr="00FA36C2" w:rsidRDefault="00FA36C2" w:rsidP="00FA36C2">
      <w:pPr>
        <w:keepNext/>
        <w:keepLines/>
        <w:spacing w:before="120"/>
        <w:ind w:left="1701" w:hanging="1701"/>
        <w:outlineLvl w:val="4"/>
        <w:rPr>
          <w:rFonts w:ascii="Arial" w:eastAsia="等线" w:hAnsi="Arial"/>
          <w:sz w:val="22"/>
        </w:rPr>
      </w:pPr>
      <w:bookmarkStart w:id="44" w:name="_Toc93879086"/>
      <w:bookmarkStart w:id="45" w:name="_Toc94230523"/>
      <w:r w:rsidRPr="00FA36C2">
        <w:rPr>
          <w:rFonts w:ascii="Arial" w:eastAsia="等线" w:hAnsi="Arial"/>
          <w:sz w:val="22"/>
        </w:rPr>
        <w:lastRenderedPageBreak/>
        <w:t>9.2.5.2.2</w:t>
      </w:r>
      <w:r w:rsidRPr="00FA36C2">
        <w:rPr>
          <w:rFonts w:ascii="Arial" w:eastAsia="等线" w:hAnsi="Arial"/>
          <w:sz w:val="22"/>
        </w:rPr>
        <w:tab/>
        <w:t>Type: N3gMessageDelivery</w:t>
      </w:r>
      <w:bookmarkEnd w:id="44"/>
      <w:bookmarkEnd w:id="45"/>
    </w:p>
    <w:p w14:paraId="3F9C852B" w14:textId="77777777" w:rsidR="00FA36C2" w:rsidRPr="00FA36C2" w:rsidRDefault="00FA36C2" w:rsidP="00FA36C2">
      <w:pPr>
        <w:keepNext/>
        <w:keepLines/>
        <w:spacing w:before="60"/>
        <w:jc w:val="center"/>
        <w:rPr>
          <w:rFonts w:ascii="Arial" w:eastAsia="等线" w:hAnsi="Arial"/>
          <w:b/>
        </w:rPr>
      </w:pPr>
      <w:r w:rsidRPr="00FA36C2">
        <w:rPr>
          <w:rFonts w:ascii="Arial" w:eastAsia="等线" w:hAnsi="Arial"/>
          <w:b/>
        </w:rP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A36C2" w:rsidRPr="00FA36C2" w14:paraId="7AFA214B"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AD8A1A"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97EC3A"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E2C63"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09981A"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1CD186"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9EBE60"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Applicability</w:t>
            </w:r>
          </w:p>
        </w:tc>
      </w:tr>
      <w:tr w:rsidR="00FA36C2" w:rsidRPr="00FA36C2" w14:paraId="567FC7AE" w14:textId="77777777" w:rsidTr="00FA36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14:paraId="68DC31D4"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hint="eastAsia"/>
                <w:sz w:val="18"/>
              </w:rPr>
              <w:t>o</w:t>
            </w:r>
            <w:r w:rsidRPr="00FA36C2">
              <w:rPr>
                <w:rFonts w:ascii="Arial" w:eastAsia="等线" w:hAnsi="Arial"/>
                <w:sz w:val="18"/>
              </w:rPr>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cPr>
          <w:p w14:paraId="62708E52"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1310C6BE"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14:paraId="05A53088" w14:textId="77777777" w:rsidR="00FA36C2" w:rsidRPr="00FA36C2" w:rsidRDefault="00FA36C2" w:rsidP="00FA36C2">
            <w:pPr>
              <w:keepNext/>
              <w:keepLines/>
              <w:spacing w:after="0"/>
              <w:rPr>
                <w:rFonts w:ascii="Arial" w:eastAsia="等线" w:hAnsi="Arial"/>
                <w:sz w:val="18"/>
              </w:rPr>
            </w:pPr>
            <w:r w:rsidRPr="00FA36C2">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cPr>
          <w:p w14:paraId="2D438C27"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 xml:space="preserve">The </w:t>
            </w:r>
            <w:proofErr w:type="spellStart"/>
            <w:r w:rsidRPr="00FA36C2">
              <w:rPr>
                <w:rFonts w:ascii="Arial" w:eastAsia="等线" w:hAnsi="Arial"/>
                <w:sz w:val="18"/>
              </w:rPr>
              <w:t>oriAddr</w:t>
            </w:r>
            <w:proofErr w:type="spellEnd"/>
            <w:r w:rsidRPr="00FA36C2">
              <w:rPr>
                <w:rFonts w:ascii="Arial" w:eastAsia="等线" w:hAnsi="Arial"/>
                <w:sz w:val="18"/>
              </w:rPr>
              <w:t xml:space="preserve"> is the service identity of the originating MSGin5G Client or the originating Application Server.</w:t>
            </w:r>
          </w:p>
          <w:p w14:paraId="1364773B"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cPr>
          <w:p w14:paraId="103EDBB7" w14:textId="77777777" w:rsidR="00FA36C2" w:rsidRPr="00FA36C2" w:rsidRDefault="00FA36C2" w:rsidP="00FA36C2">
            <w:pPr>
              <w:keepNext/>
              <w:keepLines/>
              <w:spacing w:after="0"/>
              <w:rPr>
                <w:rFonts w:ascii="Arial" w:eastAsia="等线" w:hAnsi="Arial"/>
                <w:sz w:val="18"/>
              </w:rPr>
            </w:pPr>
          </w:p>
        </w:tc>
      </w:tr>
      <w:tr w:rsidR="00FA36C2" w:rsidRPr="00FA36C2" w14:paraId="5D0EF270" w14:textId="77777777" w:rsidTr="00FA36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14:paraId="7F1C53FF"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cPr>
          <w:p w14:paraId="7CCF4C27"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7A97160"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14:paraId="7A6F376E"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cPr>
          <w:p w14:paraId="17AE62B6"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 xml:space="preserve">The </w:t>
            </w:r>
            <w:proofErr w:type="spellStart"/>
            <w:r w:rsidRPr="00FA36C2">
              <w:rPr>
                <w:rFonts w:ascii="Arial" w:eastAsia="等线" w:hAnsi="Arial"/>
                <w:sz w:val="18"/>
              </w:rPr>
              <w:t>destAddr</w:t>
            </w:r>
            <w:proofErr w:type="spellEnd"/>
            <w:r w:rsidRPr="00FA36C2">
              <w:rPr>
                <w:rFonts w:ascii="Arial" w:eastAsia="等线" w:hAnsi="Arial"/>
                <w:sz w:val="18"/>
              </w:rPr>
              <w:t xml:space="preserve"> is the service identity of the receiving entity.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cPr>
          <w:p w14:paraId="180D9B63" w14:textId="77777777" w:rsidR="00FA36C2" w:rsidRPr="00FA36C2" w:rsidRDefault="00FA36C2" w:rsidP="00FA36C2">
            <w:pPr>
              <w:keepNext/>
              <w:keepLines/>
              <w:spacing w:after="0"/>
              <w:rPr>
                <w:rFonts w:ascii="Arial" w:eastAsia="等线" w:hAnsi="Arial"/>
                <w:sz w:val="18"/>
              </w:rPr>
            </w:pPr>
          </w:p>
        </w:tc>
      </w:tr>
      <w:tr w:rsidR="00FA36C2" w:rsidRPr="00FA36C2" w14:paraId="5D7B213A"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177ABD9"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hint="eastAsia"/>
                <w:sz w:val="18"/>
              </w:rPr>
              <w:t>a</w:t>
            </w:r>
            <w:r w:rsidRPr="00FA36C2">
              <w:rPr>
                <w:rFonts w:ascii="Arial" w:eastAsia="等线" w:hAnsi="Arial"/>
                <w:sz w:val="18"/>
              </w:rPr>
              <w:t>ppId</w:t>
            </w:r>
            <w:proofErr w:type="spellEnd"/>
          </w:p>
        </w:tc>
        <w:tc>
          <w:tcPr>
            <w:tcW w:w="1006" w:type="dxa"/>
            <w:tcBorders>
              <w:top w:val="single" w:sz="4" w:space="0" w:color="auto"/>
              <w:left w:val="single" w:sz="4" w:space="0" w:color="auto"/>
              <w:bottom w:val="single" w:sz="4" w:space="0" w:color="auto"/>
              <w:right w:val="single" w:sz="4" w:space="0" w:color="auto"/>
            </w:tcBorders>
          </w:tcPr>
          <w:p w14:paraId="070872A9"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A23742A"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6D2C66FE"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5B780227"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Identifies the application(s) for which the payload is intended.</w:t>
            </w:r>
          </w:p>
          <w:p w14:paraId="25F770F4"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20B511DD" w14:textId="77777777" w:rsidR="00FA36C2" w:rsidRPr="00FA36C2" w:rsidRDefault="00FA36C2" w:rsidP="00FA36C2">
            <w:pPr>
              <w:keepNext/>
              <w:keepLines/>
              <w:spacing w:after="0"/>
              <w:rPr>
                <w:rFonts w:ascii="Arial" w:eastAsia="等线" w:hAnsi="Arial"/>
                <w:sz w:val="18"/>
                <w:szCs w:val="18"/>
              </w:rPr>
            </w:pPr>
          </w:p>
        </w:tc>
      </w:tr>
      <w:tr w:rsidR="00FA36C2" w:rsidRPr="00FA36C2" w14:paraId="75144FE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7B69505"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hint="eastAsia"/>
                <w:sz w:val="18"/>
              </w:rPr>
              <w:t>m</w:t>
            </w:r>
            <w:r w:rsidRPr="00FA36C2">
              <w:rPr>
                <w:rFonts w:ascii="Arial" w:eastAsia="等线" w:hAnsi="Arial"/>
                <w:sz w:val="18"/>
              </w:rPr>
              <w:t>sgId</w:t>
            </w:r>
            <w:proofErr w:type="spellEnd"/>
          </w:p>
        </w:tc>
        <w:tc>
          <w:tcPr>
            <w:tcW w:w="1006" w:type="dxa"/>
            <w:tcBorders>
              <w:top w:val="single" w:sz="4" w:space="0" w:color="auto"/>
              <w:left w:val="single" w:sz="4" w:space="0" w:color="auto"/>
              <w:bottom w:val="single" w:sz="4" w:space="0" w:color="auto"/>
              <w:right w:val="single" w:sz="4" w:space="0" w:color="auto"/>
            </w:tcBorders>
          </w:tcPr>
          <w:p w14:paraId="127FD0B0"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C75AAAE"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tcPr>
          <w:p w14:paraId="5921BEA2" w14:textId="77777777" w:rsidR="00FA36C2" w:rsidRPr="00FA36C2" w:rsidRDefault="00FA36C2" w:rsidP="00FA36C2">
            <w:pPr>
              <w:keepNext/>
              <w:keepLines/>
              <w:spacing w:after="0"/>
              <w:rPr>
                <w:rFonts w:ascii="Arial" w:eastAsia="等线" w:hAnsi="Arial"/>
                <w:sz w:val="18"/>
              </w:rPr>
            </w:pPr>
            <w:r w:rsidRPr="00FA36C2">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tcPr>
          <w:p w14:paraId="7E9B3C7E"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Unique identifier of this message.</w:t>
            </w:r>
          </w:p>
          <w:p w14:paraId="246CA057"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This IE is copied from the associated inbound message request</w:t>
            </w:r>
            <w:r w:rsidRPr="00FA36C2">
              <w:rPr>
                <w:rFonts w:ascii="Arial" w:eastAsia="等线" w:hAnsi="Arial"/>
                <w:sz w:val="18"/>
                <w:szCs w:val="18"/>
              </w:rPr>
              <w:t>.</w:t>
            </w:r>
          </w:p>
        </w:tc>
        <w:tc>
          <w:tcPr>
            <w:tcW w:w="1998" w:type="dxa"/>
            <w:tcBorders>
              <w:top w:val="single" w:sz="4" w:space="0" w:color="auto"/>
              <w:left w:val="single" w:sz="4" w:space="0" w:color="auto"/>
              <w:bottom w:val="single" w:sz="4" w:space="0" w:color="auto"/>
              <w:right w:val="single" w:sz="4" w:space="0" w:color="auto"/>
            </w:tcBorders>
          </w:tcPr>
          <w:p w14:paraId="764FF91A" w14:textId="77777777" w:rsidR="00FA36C2" w:rsidRPr="00FA36C2" w:rsidRDefault="00FA36C2" w:rsidP="00FA36C2">
            <w:pPr>
              <w:keepNext/>
              <w:keepLines/>
              <w:spacing w:after="0"/>
              <w:rPr>
                <w:rFonts w:ascii="Arial" w:eastAsia="等线" w:hAnsi="Arial"/>
                <w:sz w:val="18"/>
                <w:szCs w:val="18"/>
              </w:rPr>
            </w:pPr>
          </w:p>
        </w:tc>
      </w:tr>
      <w:tr w:rsidR="00FA36C2" w:rsidRPr="00FA36C2" w14:paraId="393A39E3"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74B5679"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isDelivStatReq</w:t>
            </w:r>
            <w:proofErr w:type="spellEnd"/>
          </w:p>
        </w:tc>
        <w:tc>
          <w:tcPr>
            <w:tcW w:w="1006" w:type="dxa"/>
            <w:tcBorders>
              <w:top w:val="single" w:sz="4" w:space="0" w:color="auto"/>
              <w:left w:val="single" w:sz="4" w:space="0" w:color="auto"/>
              <w:bottom w:val="single" w:sz="4" w:space="0" w:color="auto"/>
              <w:right w:val="single" w:sz="4" w:space="0" w:color="auto"/>
            </w:tcBorders>
          </w:tcPr>
          <w:p w14:paraId="104120EC"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98C3B8"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hint="eastAsia"/>
                <w:sz w:val="18"/>
              </w:rPr>
              <w:t>O</w:t>
            </w:r>
          </w:p>
        </w:tc>
        <w:tc>
          <w:tcPr>
            <w:tcW w:w="1368" w:type="dxa"/>
            <w:tcBorders>
              <w:top w:val="single" w:sz="4" w:space="0" w:color="auto"/>
              <w:left w:val="single" w:sz="4" w:space="0" w:color="auto"/>
              <w:bottom w:val="single" w:sz="4" w:space="0" w:color="auto"/>
              <w:right w:val="single" w:sz="4" w:space="0" w:color="auto"/>
            </w:tcBorders>
          </w:tcPr>
          <w:p w14:paraId="58993658"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08C6B945"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Indicates if delivery acknowledgement from the recipient is requested.</w:t>
            </w:r>
          </w:p>
          <w:p w14:paraId="61EB78E3" w14:textId="77777777" w:rsidR="00FA36C2" w:rsidRDefault="00FA36C2" w:rsidP="00FA36C2">
            <w:pPr>
              <w:keepNext/>
              <w:keepLines/>
              <w:spacing w:after="0"/>
              <w:rPr>
                <w:ins w:id="46" w:author="HUAWEI-202202-01" w:date="2022-02-10T11:08:00Z"/>
                <w:rFonts w:ascii="Arial" w:eastAsia="等线" w:hAnsi="Arial"/>
                <w:sz w:val="18"/>
              </w:rPr>
            </w:pPr>
            <w:r w:rsidRPr="00FA36C2">
              <w:rPr>
                <w:rFonts w:ascii="Arial" w:eastAsia="等线" w:hAnsi="Arial"/>
                <w:sz w:val="18"/>
              </w:rPr>
              <w:t>This IE is copied from the associated inbound message.</w:t>
            </w:r>
          </w:p>
          <w:p w14:paraId="4ABE43BD" w14:textId="57B7DD56" w:rsidR="00FA36C2" w:rsidRPr="00A2401A" w:rsidRDefault="00FA36C2" w:rsidP="00FA36C2">
            <w:pPr>
              <w:keepNext/>
              <w:keepLines/>
              <w:spacing w:after="0"/>
              <w:rPr>
                <w:rFonts w:ascii="Arial" w:eastAsia="等线" w:hAnsi="Arial"/>
                <w:sz w:val="18"/>
              </w:rPr>
            </w:pPr>
            <w:ins w:id="47" w:author="HUAWEI-202202-01" w:date="2022-02-10T11:08: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48" w:author="Huawei" w:date="2022-02-10T16:37:00Z">
              <w:r w:rsidR="00A2401A" w:rsidRPr="00FA36C2">
                <w:rPr>
                  <w:rFonts w:ascii="Arial" w:eastAsia="等线" w:hAnsi="Arial"/>
                  <w:sz w:val="18"/>
                </w:rPr>
                <w:t xml:space="preserve"> </w:t>
              </w:r>
              <w:r w:rsidR="00A2401A">
                <w:rPr>
                  <w:rFonts w:ascii="Arial" w:eastAsia="等线" w:hAnsi="Arial"/>
                  <w:sz w:val="18"/>
                </w:rPr>
                <w:t xml:space="preserve">The </w:t>
              </w:r>
              <w:r w:rsidR="00A2401A" w:rsidRPr="00FA36C2">
                <w:rPr>
                  <w:rFonts w:ascii="Arial" w:eastAsia="等线" w:hAnsi="Arial"/>
                  <w:sz w:val="18"/>
                </w:rPr>
                <w:t xml:space="preserve">delivery acknowledgement from the recipient is </w:t>
              </w:r>
              <w:r w:rsidR="00A2401A">
                <w:rPr>
                  <w:rFonts w:ascii="Arial" w:eastAsia="等线" w:hAnsi="Arial"/>
                  <w:sz w:val="18"/>
                </w:rPr>
                <w:t xml:space="preserve">not </w:t>
              </w:r>
              <w:r w:rsidR="00A2401A" w:rsidRPr="00FA36C2">
                <w:rPr>
                  <w:rFonts w:ascii="Arial" w:eastAsia="等线" w:hAnsi="Arial"/>
                  <w:sz w:val="18"/>
                </w:rPr>
                <w:t>requested.</w:t>
              </w:r>
            </w:ins>
          </w:p>
        </w:tc>
        <w:tc>
          <w:tcPr>
            <w:tcW w:w="1998" w:type="dxa"/>
            <w:tcBorders>
              <w:top w:val="single" w:sz="4" w:space="0" w:color="auto"/>
              <w:left w:val="single" w:sz="4" w:space="0" w:color="auto"/>
              <w:bottom w:val="single" w:sz="4" w:space="0" w:color="auto"/>
              <w:right w:val="single" w:sz="4" w:space="0" w:color="auto"/>
            </w:tcBorders>
          </w:tcPr>
          <w:p w14:paraId="003981EE" w14:textId="77777777" w:rsidR="00FA36C2" w:rsidRPr="00FA36C2" w:rsidRDefault="00FA36C2" w:rsidP="00FA36C2">
            <w:pPr>
              <w:keepNext/>
              <w:keepLines/>
              <w:spacing w:after="0"/>
              <w:rPr>
                <w:rFonts w:ascii="Arial" w:eastAsia="等线" w:hAnsi="Arial"/>
                <w:sz w:val="18"/>
                <w:szCs w:val="18"/>
              </w:rPr>
            </w:pPr>
          </w:p>
        </w:tc>
      </w:tr>
      <w:tr w:rsidR="00FA36C2" w:rsidRPr="00FA36C2" w14:paraId="154FE1DA"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9CB9CAD" w14:textId="77777777" w:rsidR="00FA36C2" w:rsidRPr="00FA36C2" w:rsidRDefault="00FA36C2" w:rsidP="00FA36C2">
            <w:pPr>
              <w:keepNext/>
              <w:keepLines/>
              <w:spacing w:after="0"/>
              <w:rPr>
                <w:rFonts w:ascii="Arial" w:eastAsia="等线" w:hAnsi="Arial"/>
                <w:sz w:val="18"/>
              </w:rPr>
            </w:pPr>
            <w:r w:rsidRPr="00FA36C2">
              <w:rPr>
                <w:rFonts w:ascii="Arial" w:eastAsia="等线" w:hAnsi="Arial" w:hint="eastAsia"/>
                <w:sz w:val="18"/>
              </w:rPr>
              <w:t>p</w:t>
            </w:r>
            <w:r w:rsidRPr="00FA36C2">
              <w:rPr>
                <w:rFonts w:ascii="Arial" w:eastAsia="等线" w:hAnsi="Arial"/>
                <w:sz w:val="18"/>
              </w:rPr>
              <w:t>ayload</w:t>
            </w:r>
          </w:p>
        </w:tc>
        <w:tc>
          <w:tcPr>
            <w:tcW w:w="1006" w:type="dxa"/>
            <w:tcBorders>
              <w:top w:val="single" w:sz="4" w:space="0" w:color="auto"/>
              <w:left w:val="single" w:sz="4" w:space="0" w:color="auto"/>
              <w:bottom w:val="single" w:sz="4" w:space="0" w:color="auto"/>
              <w:right w:val="single" w:sz="4" w:space="0" w:color="auto"/>
            </w:tcBorders>
          </w:tcPr>
          <w:p w14:paraId="6346473A"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1A27669F"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7498A079"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1E51436F"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Payload of the message.</w:t>
            </w:r>
          </w:p>
          <w:p w14:paraId="2E94CE5F"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1DBDCC35" w14:textId="77777777" w:rsidR="00FA36C2" w:rsidRPr="00FA36C2" w:rsidRDefault="00FA36C2" w:rsidP="00FA36C2">
            <w:pPr>
              <w:keepNext/>
              <w:keepLines/>
              <w:spacing w:after="0"/>
              <w:rPr>
                <w:rFonts w:ascii="Arial" w:eastAsia="等线" w:hAnsi="Arial"/>
                <w:sz w:val="18"/>
                <w:szCs w:val="18"/>
              </w:rPr>
            </w:pPr>
          </w:p>
        </w:tc>
      </w:tr>
      <w:tr w:rsidR="00FA36C2" w:rsidRPr="00FA36C2" w14:paraId="1F8541C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4981E72"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isSegmented</w:t>
            </w:r>
            <w:proofErr w:type="spellEnd"/>
          </w:p>
        </w:tc>
        <w:tc>
          <w:tcPr>
            <w:tcW w:w="1006" w:type="dxa"/>
            <w:tcBorders>
              <w:top w:val="single" w:sz="4" w:space="0" w:color="auto"/>
              <w:left w:val="single" w:sz="4" w:space="0" w:color="auto"/>
              <w:bottom w:val="single" w:sz="4" w:space="0" w:color="auto"/>
              <w:right w:val="single" w:sz="4" w:space="0" w:color="auto"/>
            </w:tcBorders>
          </w:tcPr>
          <w:p w14:paraId="4AD4C25F"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3190E0"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0B8FBD77"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344120D7" w14:textId="77777777" w:rsidR="00FA36C2" w:rsidRDefault="00FA36C2" w:rsidP="00FA36C2">
            <w:pPr>
              <w:keepNext/>
              <w:keepLines/>
              <w:spacing w:after="0"/>
              <w:rPr>
                <w:ins w:id="49" w:author="HUAWEI-202202-01" w:date="2022-02-10T11:08:00Z"/>
                <w:rFonts w:ascii="Arial" w:eastAsia="等线" w:hAnsi="Arial"/>
                <w:sz w:val="18"/>
              </w:rPr>
            </w:pPr>
            <w:r w:rsidRPr="00FA36C2">
              <w:rPr>
                <w:rFonts w:ascii="Arial" w:eastAsia="等线" w:hAnsi="Arial"/>
                <w:sz w:val="18"/>
                <w:szCs w:val="18"/>
              </w:rPr>
              <w:t>I</w:t>
            </w:r>
            <w:r w:rsidRPr="00FA36C2">
              <w:rPr>
                <w:rFonts w:ascii="Arial" w:eastAsia="等线" w:hAnsi="Arial"/>
                <w:sz w:val="18"/>
              </w:rPr>
              <w:t>ndicates this message is part of a segmented message.</w:t>
            </w:r>
          </w:p>
          <w:p w14:paraId="24643AC6" w14:textId="59E5E3FD" w:rsidR="00FA36C2" w:rsidRPr="00FA36C2" w:rsidRDefault="00FA36C2" w:rsidP="00FA36C2">
            <w:pPr>
              <w:keepNext/>
              <w:keepLines/>
              <w:spacing w:after="0"/>
              <w:rPr>
                <w:rFonts w:ascii="Arial" w:eastAsia="等线" w:hAnsi="Arial"/>
                <w:sz w:val="18"/>
                <w:szCs w:val="18"/>
              </w:rPr>
            </w:pPr>
            <w:ins w:id="50" w:author="HUAWEI-202202-01" w:date="2022-02-10T11:08:00Z">
              <w:r>
                <w:rPr>
                  <w:rFonts w:ascii="Arial" w:eastAsia="等线" w:hAnsi="Arial"/>
                  <w:kern w:val="2"/>
                  <w:sz w:val="18"/>
                  <w:szCs w:val="22"/>
                  <w:lang w:val="en-US"/>
                </w:rPr>
                <w:t>Default</w:t>
              </w:r>
              <w:proofErr w:type="gramStart"/>
              <w:r>
                <w:rPr>
                  <w:rFonts w:ascii="Arial" w:eastAsia="等线" w:hAnsi="Arial"/>
                  <w:kern w:val="2"/>
                  <w:sz w:val="18"/>
                  <w:szCs w:val="22"/>
                  <w:lang w:val="en-US"/>
                </w:rPr>
                <w:t>:false</w:t>
              </w:r>
              <w:proofErr w:type="gramEnd"/>
              <w:r>
                <w:rPr>
                  <w:rFonts w:ascii="Arial" w:eastAsia="等线" w:hAnsi="Arial"/>
                  <w:kern w:val="2"/>
                  <w:sz w:val="18"/>
                  <w:szCs w:val="22"/>
                  <w:lang w:val="en-US"/>
                </w:rPr>
                <w:t>.</w:t>
              </w:r>
            </w:ins>
            <w:ins w:id="51" w:author="Huawei" w:date="2022-02-10T16:37:00Z">
              <w:r w:rsidR="00A2401A">
                <w:rPr>
                  <w:rFonts w:ascii="Arial" w:eastAsia="等线" w:hAnsi="Arial"/>
                  <w:kern w:val="2"/>
                  <w:sz w:val="18"/>
                  <w:szCs w:val="22"/>
                  <w:lang w:val="en-US"/>
                </w:rPr>
                <w:t xml:space="preserve"> The message is not part of</w:t>
              </w:r>
              <w:r w:rsidR="00A2401A" w:rsidRPr="00A07BB2">
                <w:rPr>
                  <w:rFonts w:ascii="Arial" w:eastAsia="等线" w:hAnsi="Arial"/>
                  <w:kern w:val="2"/>
                  <w:sz w:val="18"/>
                  <w:szCs w:val="22"/>
                  <w:lang w:val="en-US"/>
                </w:rPr>
                <w:t xml:space="preserve"> a segmented message.</w:t>
              </w:r>
            </w:ins>
          </w:p>
        </w:tc>
        <w:tc>
          <w:tcPr>
            <w:tcW w:w="1998" w:type="dxa"/>
            <w:tcBorders>
              <w:top w:val="single" w:sz="4" w:space="0" w:color="auto"/>
              <w:left w:val="single" w:sz="4" w:space="0" w:color="auto"/>
              <w:bottom w:val="single" w:sz="4" w:space="0" w:color="auto"/>
              <w:right w:val="single" w:sz="4" w:space="0" w:color="auto"/>
            </w:tcBorders>
          </w:tcPr>
          <w:p w14:paraId="342F8EC7" w14:textId="77777777" w:rsidR="00FA36C2" w:rsidRPr="00FA36C2" w:rsidRDefault="00FA36C2" w:rsidP="00FA36C2">
            <w:pPr>
              <w:keepNext/>
              <w:keepLines/>
              <w:spacing w:after="0"/>
              <w:rPr>
                <w:rFonts w:ascii="Arial" w:eastAsia="等线" w:hAnsi="Arial"/>
                <w:sz w:val="18"/>
                <w:szCs w:val="18"/>
              </w:rPr>
            </w:pPr>
          </w:p>
        </w:tc>
      </w:tr>
      <w:tr w:rsidR="00FA36C2" w:rsidRPr="00FA36C2" w14:paraId="52A78ED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63884AB"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5146821D"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hint="eastAsia"/>
                <w:sz w:val="18"/>
              </w:rPr>
              <w:t>M</w:t>
            </w:r>
            <w:r w:rsidRPr="00FA36C2">
              <w:rPr>
                <w:rFonts w:ascii="Arial" w:eastAsia="等线" w:hAnsi="Arial"/>
                <w:sz w:val="18"/>
              </w:rPr>
              <w:t>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18FA8541"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5DD6C59C"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1367D7F4"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The message segment parameters.</w:t>
            </w:r>
          </w:p>
          <w:p w14:paraId="11D45CCC"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 xml:space="preserve">This IE shall be included only if the value of </w:t>
            </w:r>
            <w:proofErr w:type="spellStart"/>
            <w:r w:rsidRPr="00FA36C2">
              <w:rPr>
                <w:rFonts w:ascii="Arial" w:eastAsia="等线" w:hAnsi="Arial"/>
                <w:sz w:val="18"/>
              </w:rPr>
              <w:t>isSegmented</w:t>
            </w:r>
            <w:proofErr w:type="spellEnd"/>
            <w:r w:rsidRPr="00FA36C2">
              <w:rPr>
                <w:rFonts w:ascii="Arial" w:eastAsia="等线" w:hAnsi="Arial"/>
                <w:sz w:val="18"/>
              </w:rP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1AF8B795" w14:textId="77777777" w:rsidR="00FA36C2" w:rsidRPr="00FA36C2" w:rsidRDefault="00FA36C2" w:rsidP="00FA36C2">
            <w:pPr>
              <w:keepNext/>
              <w:keepLines/>
              <w:spacing w:after="0"/>
              <w:rPr>
                <w:rFonts w:ascii="Arial" w:eastAsia="等线" w:hAnsi="Arial"/>
                <w:sz w:val="18"/>
                <w:szCs w:val="18"/>
              </w:rPr>
            </w:pPr>
          </w:p>
        </w:tc>
      </w:tr>
      <w:tr w:rsidR="00FA36C2" w:rsidRPr="00FA36C2" w14:paraId="1640F3C1" w14:textId="77777777" w:rsidTr="0029421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11ED0E8" w14:textId="77777777" w:rsidR="00FA36C2" w:rsidRPr="00FA36C2" w:rsidRDefault="00FA36C2" w:rsidP="00FA36C2">
            <w:pPr>
              <w:keepNext/>
              <w:keepLines/>
              <w:spacing w:after="0"/>
              <w:ind w:left="851" w:hanging="851"/>
              <w:rPr>
                <w:rFonts w:ascii="Arial" w:eastAsia="等线" w:hAnsi="Arial"/>
                <w:sz w:val="18"/>
                <w:szCs w:val="18"/>
              </w:rPr>
            </w:pPr>
            <w:r w:rsidRPr="00FA36C2">
              <w:rPr>
                <w:rFonts w:ascii="Arial" w:eastAsia="等线" w:hAnsi="Arial"/>
                <w:sz w:val="18"/>
                <w:szCs w:val="22"/>
              </w:rPr>
              <w:t>NOTE</w:t>
            </w:r>
            <w:r w:rsidRPr="00FA36C2">
              <w:rPr>
                <w:rFonts w:ascii="Arial" w:eastAsia="等线" w:hAnsi="Arial"/>
                <w:sz w:val="18"/>
              </w:rPr>
              <w:t>:</w:t>
            </w:r>
            <w:r w:rsidRPr="00FA36C2">
              <w:rPr>
                <w:rFonts w:ascii="Arial" w:eastAsia="等线" w:hAnsi="Arial"/>
                <w:sz w:val="18"/>
              </w:rPr>
              <w:tab/>
              <w:t xml:space="preserve">The </w:t>
            </w:r>
            <w:proofErr w:type="spellStart"/>
            <w:r w:rsidRPr="00FA36C2">
              <w:rPr>
                <w:rFonts w:ascii="Arial" w:eastAsia="等线" w:hAnsi="Arial"/>
                <w:sz w:val="18"/>
              </w:rPr>
              <w:t>addrType</w:t>
            </w:r>
            <w:proofErr w:type="spellEnd"/>
            <w:r w:rsidRPr="00FA36C2">
              <w:rPr>
                <w:rFonts w:ascii="Arial" w:eastAsia="等线" w:hAnsi="Arial"/>
                <w:sz w:val="18"/>
              </w:rPr>
              <w:t xml:space="preserve"> in Address data type shall only include AS or UE to represent the originating of message request.</w:t>
            </w:r>
          </w:p>
        </w:tc>
      </w:tr>
    </w:tbl>
    <w:p w14:paraId="4ED85023" w14:textId="77777777" w:rsidR="00D059D5" w:rsidRPr="00D059D5" w:rsidRDefault="00D059D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67638" w14:textId="77777777" w:rsidR="00207595" w:rsidRDefault="00207595">
      <w:r>
        <w:separator/>
      </w:r>
    </w:p>
  </w:endnote>
  <w:endnote w:type="continuationSeparator" w:id="0">
    <w:p w14:paraId="614C3A85" w14:textId="77777777" w:rsidR="00207595" w:rsidRDefault="0020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06C32" w14:textId="77777777" w:rsidR="00207595" w:rsidRDefault="00207595">
      <w:r>
        <w:separator/>
      </w:r>
    </w:p>
  </w:footnote>
  <w:footnote w:type="continuationSeparator" w:id="0">
    <w:p w14:paraId="70045B97" w14:textId="77777777" w:rsidR="00207595" w:rsidRDefault="00207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2-01">
    <w15:presenceInfo w15:providerId="None" w15:userId="HUAWEI-202202-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3083"/>
    <w:rsid w:val="00026E51"/>
    <w:rsid w:val="00040E5D"/>
    <w:rsid w:val="000510A4"/>
    <w:rsid w:val="000601B7"/>
    <w:rsid w:val="00063C68"/>
    <w:rsid w:val="0008230F"/>
    <w:rsid w:val="000905AB"/>
    <w:rsid w:val="001604A8"/>
    <w:rsid w:val="0016246B"/>
    <w:rsid w:val="001870A0"/>
    <w:rsid w:val="001969EB"/>
    <w:rsid w:val="001B093A"/>
    <w:rsid w:val="001C74B1"/>
    <w:rsid w:val="00207595"/>
    <w:rsid w:val="0038380B"/>
    <w:rsid w:val="003A2CE0"/>
    <w:rsid w:val="003B4957"/>
    <w:rsid w:val="003F6FEA"/>
    <w:rsid w:val="0042224B"/>
    <w:rsid w:val="00435709"/>
    <w:rsid w:val="0044235F"/>
    <w:rsid w:val="0060099B"/>
    <w:rsid w:val="0060716B"/>
    <w:rsid w:val="0066290C"/>
    <w:rsid w:val="0069799F"/>
    <w:rsid w:val="006D2340"/>
    <w:rsid w:val="006F017D"/>
    <w:rsid w:val="006F3C0A"/>
    <w:rsid w:val="0070355A"/>
    <w:rsid w:val="00743C78"/>
    <w:rsid w:val="00744773"/>
    <w:rsid w:val="00786167"/>
    <w:rsid w:val="007A03E2"/>
    <w:rsid w:val="00805F85"/>
    <w:rsid w:val="0085072C"/>
    <w:rsid w:val="0087149E"/>
    <w:rsid w:val="008B7C36"/>
    <w:rsid w:val="009370B1"/>
    <w:rsid w:val="00956987"/>
    <w:rsid w:val="009C6727"/>
    <w:rsid w:val="009D3221"/>
    <w:rsid w:val="00A0345A"/>
    <w:rsid w:val="00A07AB6"/>
    <w:rsid w:val="00A07BB2"/>
    <w:rsid w:val="00A2401A"/>
    <w:rsid w:val="00A34787"/>
    <w:rsid w:val="00A86A96"/>
    <w:rsid w:val="00AA3DBE"/>
    <w:rsid w:val="00AB5532"/>
    <w:rsid w:val="00AC0539"/>
    <w:rsid w:val="00AE4CE6"/>
    <w:rsid w:val="00B41104"/>
    <w:rsid w:val="00B67F2E"/>
    <w:rsid w:val="00BB72C7"/>
    <w:rsid w:val="00BE0D50"/>
    <w:rsid w:val="00BF3721"/>
    <w:rsid w:val="00C04979"/>
    <w:rsid w:val="00C11ED5"/>
    <w:rsid w:val="00C1418D"/>
    <w:rsid w:val="00C54857"/>
    <w:rsid w:val="00C600BB"/>
    <w:rsid w:val="00C8446B"/>
    <w:rsid w:val="00C92AC5"/>
    <w:rsid w:val="00C93D83"/>
    <w:rsid w:val="00CB5BEC"/>
    <w:rsid w:val="00CC4471"/>
    <w:rsid w:val="00CE3630"/>
    <w:rsid w:val="00CE79EA"/>
    <w:rsid w:val="00CF2686"/>
    <w:rsid w:val="00D03332"/>
    <w:rsid w:val="00D056C4"/>
    <w:rsid w:val="00D059D5"/>
    <w:rsid w:val="00D47B1F"/>
    <w:rsid w:val="00DA246B"/>
    <w:rsid w:val="00DA24AB"/>
    <w:rsid w:val="00E75195"/>
    <w:rsid w:val="00E9594B"/>
    <w:rsid w:val="00F31FA7"/>
    <w:rsid w:val="00F57C87"/>
    <w:rsid w:val="00FA36C2"/>
    <w:rsid w:val="00FA3E6E"/>
    <w:rsid w:val="00FC57DC"/>
    <w:rsid w:val="00FE78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link w:val="EditorsNote"/>
    <w:qFormat/>
    <w:rsid w:val="00786167"/>
    <w:rPr>
      <w:rFonts w:ascii="Times New Roman" w:hAnsi="Times New Roman"/>
      <w:color w:val="FF0000"/>
      <w:lang w:eastAsia="en-US"/>
    </w:rPr>
  </w:style>
  <w:style w:type="paragraph" w:styleId="af1">
    <w:name w:val="List Paragraph"/>
    <w:basedOn w:val="a"/>
    <w:uiPriority w:val="34"/>
    <w:qFormat/>
    <w:rsid w:val="00BE0D50"/>
    <w:pPr>
      <w:ind w:firstLineChars="200" w:firstLine="420"/>
    </w:pPr>
  </w:style>
  <w:style w:type="character" w:customStyle="1" w:styleId="TANChar">
    <w:name w:val="TAN Char"/>
    <w:link w:val="TAN"/>
    <w:qFormat/>
    <w:rsid w:val="003A2CE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1441</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HUAWEI-202202-01</cp:lastModifiedBy>
  <cp:revision>6</cp:revision>
  <cp:lastPrinted>1899-12-31T23:00:00Z</cp:lastPrinted>
  <dcterms:created xsi:type="dcterms:W3CDTF">2022-02-10T08:38:00Z</dcterms:created>
  <dcterms:modified xsi:type="dcterms:W3CDTF">2022-02-10T11:44:00Z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(3)izbsK9SBEHD1JSLImrssVZuKy0/POUMCtIs6CyLAWFAxXHECtRGXRmcRMFUXc1BZKm8U1tEG
ZGnvAWe5cQ2MhLRitjA1HGIX6eOA7o5AOIhTy8mMdCmpqF3tIhooxEC9gO7sWvbFl+tK5Uxj
skPiV9YP8kPV7TxitFRCbVokh0O1/IaitScGfYQYlXz/WwZQPG1Mtsri1m+DS9zj7m7n+8EB
JADoDeqGICmfV5a6zw</vt:lpwstr>
  </property>
  <property fmtid="{D5CDD505-2E9C-101B-9397-08002B2CF9AE}" pid="4" name="_2015_ms_pID_7253431">
    <vt:lpwstr>nH011WESSjcSQX3G849cu9GiI7BXHqfJ4IYOIO42ddmf6PV15gu+za
nWTnEUXpa1YO+QCForkgWovwDXgSqqsxQY45VPgD46AQSipqLkC+/62qMZC2h0uEqn3srPEE
9EMHIO5PE7AXcfWWQo5cuNecXqPRuAI+izU7l4pimVWdsFhXvz5NV0qGRdYS3NszTevRk2a+
pA5kkAs0t3zVgfSxuJ6l8cGbf1vhxloepxew</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1644198477</vt:lpwstr>
  </property>
</Properties>
</file>